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9037C3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91C12" w:rsidRPr="00691C12">
        <w:rPr>
          <w:b/>
          <w:noProof/>
          <w:sz w:val="24"/>
        </w:rPr>
        <w:t>4873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2C5760" w:rsidR="001E41F3" w:rsidRPr="00410371" w:rsidRDefault="00686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E6FC08" w:rsidR="001E41F3" w:rsidRPr="00410371" w:rsidRDefault="00691C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99C5B6" w:rsidR="001E41F3" w:rsidRPr="00410371" w:rsidRDefault="00686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5F52D0" w:rsidR="00F25D98" w:rsidRDefault="00686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EF8CB5C" w:rsidR="00F25D98" w:rsidRDefault="00686FC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6B2AA9" w:rsidR="001E41F3" w:rsidRDefault="00A30552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use case for MuD and MiD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3BEB215" w:rsidR="001E41F3" w:rsidRDefault="00A30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744BC67" w:rsidR="001E41F3" w:rsidRDefault="00D07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56A9B1" w:rsidR="001E41F3" w:rsidRDefault="00A30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  <w:bookmarkStart w:id="1" w:name="_GoBack"/>
        <w:bookmarkEnd w:id="1"/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F8B6CE" w:rsidR="001E41F3" w:rsidRDefault="00A305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875D4E" w:rsidR="001E41F3" w:rsidRDefault="00A30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95270B0" w:rsidR="001E41F3" w:rsidRDefault="005C4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release of this </w:t>
            </w:r>
            <w:r w:rsidR="00941C21">
              <w:rPr>
                <w:noProof/>
              </w:rPr>
              <w:t xml:space="preserve">work item allows new features </w:t>
            </w:r>
            <w:r w:rsidR="00AD2888">
              <w:rPr>
                <w:noProof/>
              </w:rPr>
              <w:t>and flexibilities for terminating the calls.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4EB70" w14:textId="77777777" w:rsidR="001E41F3" w:rsidRDefault="0077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54A7C">
              <w:rPr>
                <w:noProof/>
              </w:rPr>
              <w:t>new fucntionalities such as caller preferencse and callee capabilties.</w:t>
            </w:r>
          </w:p>
          <w:p w14:paraId="7740CD4B" w14:textId="77777777" w:rsidR="00954A7C" w:rsidRDefault="00954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GRUU functionalities.</w:t>
            </w:r>
          </w:p>
          <w:p w14:paraId="76C0712C" w14:textId="2ED535B6" w:rsidR="00954A7C" w:rsidRDefault="00954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call flows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5D457A" w:rsidR="001E41F3" w:rsidRDefault="00F06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use cases are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5D0D5CC" w:rsidR="001E41F3" w:rsidRDefault="00A30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4.5.3.1, 4.5.3.6, A.3.X (new), A.3.X.1 (new), A.3.X.2 (new), A.3.X.3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D0F757" w14:textId="77777777" w:rsidR="00AB4E46" w:rsidRDefault="00AB4E46" w:rsidP="00AB4E46">
      <w:pPr>
        <w:jc w:val="center"/>
        <w:rPr>
          <w:noProof/>
        </w:rPr>
      </w:pPr>
      <w:bookmarkStart w:id="3" w:name="_Toc45183048"/>
      <w:bookmarkStart w:id="4" w:name="_Toc34388088"/>
      <w:bookmarkStart w:id="5" w:name="_Toc34208327"/>
      <w:bookmarkStart w:id="6" w:name="_Toc34051943"/>
      <w:bookmarkStart w:id="7" w:name="_Toc45183067"/>
      <w:bookmarkStart w:id="8" w:name="_Toc34388107"/>
      <w:r w:rsidRPr="00AB4E46">
        <w:rPr>
          <w:noProof/>
          <w:highlight w:val="yellow"/>
        </w:rPr>
        <w:lastRenderedPageBreak/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49E877E5" w14:textId="77777777" w:rsidR="00AB4E46" w:rsidRPr="000964CB" w:rsidRDefault="00AB4E46" w:rsidP="00AB4E4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noProof/>
          <w:sz w:val="36"/>
        </w:rPr>
      </w:pPr>
      <w:r w:rsidRPr="000964CB">
        <w:rPr>
          <w:rFonts w:ascii="Arial" w:hAnsi="Arial"/>
          <w:noProof/>
          <w:sz w:val="36"/>
        </w:rPr>
        <w:t>2</w:t>
      </w:r>
      <w:r w:rsidRPr="000964CB">
        <w:rPr>
          <w:rFonts w:ascii="Arial" w:hAnsi="Arial"/>
          <w:noProof/>
          <w:sz w:val="36"/>
        </w:rPr>
        <w:tab/>
        <w:t>References</w:t>
      </w:r>
      <w:bookmarkEnd w:id="3"/>
      <w:bookmarkEnd w:id="4"/>
      <w:bookmarkEnd w:id="5"/>
      <w:bookmarkEnd w:id="6"/>
    </w:p>
    <w:p w14:paraId="764C6EA5" w14:textId="77777777" w:rsidR="00AB4E46" w:rsidRPr="000964CB" w:rsidRDefault="00AB4E46" w:rsidP="00AB4E46">
      <w:pPr>
        <w:rPr>
          <w:noProof/>
        </w:rPr>
      </w:pPr>
      <w:r w:rsidRPr="000964CB">
        <w:rPr>
          <w:noProof/>
        </w:rPr>
        <w:t>The following documents contain provisions which, through reference in this text, constitute provisions of the present document.</w:t>
      </w:r>
    </w:p>
    <w:p w14:paraId="6D3DA3B4" w14:textId="77777777" w:rsidR="00AB4E46" w:rsidRPr="000964CB" w:rsidRDefault="00AB4E46" w:rsidP="00AB4E46">
      <w:pPr>
        <w:ind w:left="568" w:hanging="284"/>
        <w:rPr>
          <w:noProof/>
        </w:rPr>
      </w:pPr>
      <w:bookmarkStart w:id="9" w:name="OLE_LINK4"/>
      <w:bookmarkStart w:id="10" w:name="OLE_LINK3"/>
      <w:bookmarkStart w:id="11" w:name="OLE_LINK2"/>
      <w:r w:rsidRPr="000964CB">
        <w:rPr>
          <w:noProof/>
        </w:rPr>
        <w:t>-</w:t>
      </w:r>
      <w:r w:rsidRPr="000964CB">
        <w:rPr>
          <w:noProof/>
        </w:rPr>
        <w:tab/>
        <w:t>References are either specific (identified by date of publication, edition number, version number, etc.) or non</w:t>
      </w:r>
      <w:r w:rsidRPr="000964CB">
        <w:rPr>
          <w:noProof/>
        </w:rPr>
        <w:noBreakHyphen/>
        <w:t>specific.</w:t>
      </w:r>
    </w:p>
    <w:p w14:paraId="70BE22A7" w14:textId="77777777" w:rsidR="00AB4E46" w:rsidRPr="000964CB" w:rsidRDefault="00AB4E46" w:rsidP="00AB4E46">
      <w:pPr>
        <w:ind w:left="568" w:hanging="284"/>
        <w:rPr>
          <w:noProof/>
        </w:rPr>
      </w:pPr>
      <w:r w:rsidRPr="000964CB">
        <w:rPr>
          <w:noProof/>
        </w:rPr>
        <w:t>-</w:t>
      </w:r>
      <w:r w:rsidRPr="000964CB">
        <w:rPr>
          <w:noProof/>
        </w:rPr>
        <w:tab/>
        <w:t>For a specific reference, subsequent revisions do not apply.</w:t>
      </w:r>
    </w:p>
    <w:p w14:paraId="49446105" w14:textId="77777777" w:rsidR="00AB4E46" w:rsidRPr="000964CB" w:rsidRDefault="00AB4E46" w:rsidP="00AB4E46">
      <w:pPr>
        <w:ind w:left="568" w:hanging="284"/>
        <w:rPr>
          <w:noProof/>
        </w:rPr>
      </w:pPr>
      <w:r w:rsidRPr="000964CB">
        <w:rPr>
          <w:noProof/>
        </w:rPr>
        <w:t>-</w:t>
      </w:r>
      <w:r w:rsidRPr="000964CB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964CB">
        <w:rPr>
          <w:i/>
          <w:noProof/>
        </w:rPr>
        <w:t xml:space="preserve"> in the same Release as the present document</w:t>
      </w:r>
      <w:r w:rsidRPr="000964CB">
        <w:rPr>
          <w:noProof/>
        </w:rPr>
        <w:t>.</w:t>
      </w:r>
    </w:p>
    <w:bookmarkEnd w:id="9"/>
    <w:bookmarkEnd w:id="10"/>
    <w:bookmarkEnd w:id="11"/>
    <w:p w14:paraId="5F4ADC80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[1]</w:t>
      </w:r>
      <w:r w:rsidRPr="000964CB">
        <w:rPr>
          <w:noProof/>
        </w:rPr>
        <w:tab/>
        <w:t>3GPP TR 21.905: "Vocabulary for 3GPP Specifications".</w:t>
      </w:r>
    </w:p>
    <w:p w14:paraId="55F9F29D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[2]</w:t>
      </w:r>
      <w:r w:rsidRPr="000964CB">
        <w:rPr>
          <w:noProof/>
        </w:rPr>
        <w:tab/>
        <w:t>3GPP TS 22.173: "IP Multimedia Core Network Subsystem (IMS) Multimedia Telephony Service and supplementary services; Stage 1".</w:t>
      </w:r>
    </w:p>
    <w:p w14:paraId="70DD6240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[3]</w:t>
      </w:r>
      <w:r w:rsidRPr="000964CB"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780F1CB2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[4]</w:t>
      </w:r>
      <w:r w:rsidRPr="000964CB"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76CCC4C8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[5]</w:t>
      </w:r>
      <w:r w:rsidRPr="000964CB">
        <w:rPr>
          <w:noProof/>
        </w:rPr>
        <w:tab/>
        <w:t>IETF RFC 3323: "A Privacy Mechanism for the Session Initiation Protocol (SIP)".</w:t>
      </w:r>
    </w:p>
    <w:p w14:paraId="28A6310E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[6]</w:t>
      </w:r>
      <w:r w:rsidRPr="000964CB">
        <w:rPr>
          <w:noProof/>
        </w:rPr>
        <w:tab/>
        <w:t>IETF RFC 3325: "Private Extensions to the Session Initiation Protocol (SIP) for Network Asserted Identity within Trusted Networks".</w:t>
      </w:r>
    </w:p>
    <w:p w14:paraId="0AB4BE6E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[7]</w:t>
      </w:r>
      <w:r w:rsidRPr="000964CB">
        <w:rPr>
          <w:noProof/>
        </w:rPr>
        <w:tab/>
      </w:r>
      <w:r w:rsidRPr="000964CB">
        <w:t>3GPP TS 24.623: "</w:t>
      </w:r>
      <w:r w:rsidRPr="000964CB">
        <w:rPr>
          <w:lang w:eastAsia="en-GB"/>
        </w:rPr>
        <w:t>Extensible Markup Language (XML) Configuration Access Protocol (XCAP) over the Ut interface for Manipulating Supplementary Services</w:t>
      </w:r>
      <w:r w:rsidRPr="000964CB">
        <w:t>".</w:t>
      </w:r>
    </w:p>
    <w:p w14:paraId="52FA3B5B" w14:textId="77777777" w:rsidR="00AB4E46" w:rsidRPr="000964CB" w:rsidRDefault="00AB4E46" w:rsidP="00AB4E46">
      <w:pPr>
        <w:keepLines/>
        <w:ind w:left="1702" w:hanging="1418"/>
      </w:pPr>
      <w:r w:rsidRPr="000964CB">
        <w:t>[8]</w:t>
      </w:r>
      <w:r w:rsidRPr="000964CB">
        <w:tab/>
        <w:t>IETF draft-ietf-stir-passport-divert-08 (March  2020): "PASSporT Extension for Diverted Calls".</w:t>
      </w:r>
    </w:p>
    <w:p w14:paraId="64C3F124" w14:textId="77777777" w:rsidR="00AB4E46" w:rsidRPr="000964CB" w:rsidRDefault="00AB4E46" w:rsidP="00AB4E46">
      <w:pPr>
        <w:keepLines/>
        <w:ind w:left="1135" w:hanging="851"/>
        <w:rPr>
          <w:color w:val="FF0000"/>
        </w:rPr>
      </w:pPr>
      <w:r w:rsidRPr="000964CB">
        <w:rPr>
          <w:color w:val="FF0000"/>
        </w:rPr>
        <w:t>Editor's note:</w:t>
      </w:r>
      <w:r w:rsidRPr="000964CB">
        <w:rPr>
          <w:color w:val="FF0000"/>
        </w:rPr>
        <w:tab/>
        <w:t>The above document cannot be formally referenced until it is published as an RFC.</w:t>
      </w:r>
    </w:p>
    <w:p w14:paraId="4C06DF2C" w14:textId="77777777" w:rsidR="00AB4E46" w:rsidRPr="000964CB" w:rsidRDefault="00AB4E46" w:rsidP="00AB4E46">
      <w:pPr>
        <w:keepLines/>
        <w:ind w:left="1702" w:hanging="1418"/>
      </w:pPr>
      <w:r w:rsidRPr="000964CB">
        <w:t>[9]</w:t>
      </w:r>
      <w:r w:rsidRPr="000964CB">
        <w:tab/>
      </w:r>
      <w:bookmarkStart w:id="12" w:name="_Hlk20727181"/>
      <w:r w:rsidRPr="000964CB">
        <w:t>OMA-TS-CPM_Message_Storage_Using_RESTFul_API-V1_0-20181025-D</w:t>
      </w:r>
      <w:bookmarkEnd w:id="12"/>
      <w:r w:rsidRPr="000964CB">
        <w:t>: "CPM Message Store using RESTFul API, Draft Version 1.0 – 25 Oct 2018",</w:t>
      </w:r>
      <w:r w:rsidRPr="000964CB">
        <w:br/>
      </w:r>
      <w:hyperlink r:id="rId12" w:history="1">
        <w:r w:rsidRPr="000964CB">
          <w:rPr>
            <w:color w:val="0000FF"/>
            <w:u w:val="single"/>
          </w:rPr>
          <w:t>http://member.openmobilealliance.org/ftp/Public_documents/COM/COM-CPM/Permanent_documents/OMA-TS-Message_Storage_Using_RESTFul_API-V1_0-20181025-D.zip</w:t>
        </w:r>
      </w:hyperlink>
      <w:r w:rsidRPr="000964CB">
        <w:t>.</w:t>
      </w:r>
    </w:p>
    <w:p w14:paraId="3EAC86CE" w14:textId="77777777" w:rsidR="00AB4E46" w:rsidRPr="000964CB" w:rsidRDefault="00AB4E46" w:rsidP="00AB4E46">
      <w:pPr>
        <w:keepLines/>
        <w:ind w:left="1702" w:hanging="1418"/>
      </w:pPr>
      <w:r w:rsidRPr="000964CB">
        <w:t>[10]</w:t>
      </w:r>
      <w:r w:rsidRPr="000964CB">
        <w:tab/>
        <w:t>OMA-TS-REST_NetAPI_NMS-V1_0-20190528-C: "RESTful Network API for Network Message Storage, Candidate Version 1.0 – 28 May 2019",</w:t>
      </w:r>
      <w:r w:rsidRPr="000964CB">
        <w:br/>
      </w:r>
      <w:hyperlink r:id="rId13" w:history="1">
        <w:r w:rsidRPr="000964CB">
          <w:rPr>
            <w:noProof/>
            <w:color w:val="0000FF"/>
            <w:u w:val="single"/>
            <w:lang w:val="en-US"/>
          </w:rPr>
          <w:t>http://member.openmobilealliance.org/ftp/Public_documents/ARCH/Permanent_documents/OMA-TS-REST_NetAPI_NMS-V1_0-20190528-C.zip</w:t>
        </w:r>
      </w:hyperlink>
      <w:r w:rsidRPr="000964CB">
        <w:t>.</w:t>
      </w:r>
    </w:p>
    <w:p w14:paraId="7BBC7548" w14:textId="77777777" w:rsidR="00AB4E46" w:rsidRPr="000964CB" w:rsidRDefault="00AB4E46" w:rsidP="00AB4E46">
      <w:pPr>
        <w:keepLines/>
        <w:ind w:left="1702" w:hanging="1418"/>
      </w:pPr>
      <w:r w:rsidRPr="000964CB">
        <w:t>[11]</w:t>
      </w:r>
      <w:r w:rsidRPr="000964CB">
        <w:tab/>
        <w:t>3GPP TS 24.629: "Explicit Communication Transfer (ECT) using IP Multimedia (IM) Core Network (CN) subsystem; Protocol specification".</w:t>
      </w:r>
    </w:p>
    <w:p w14:paraId="07EC534E" w14:textId="77777777" w:rsidR="00AB4E46" w:rsidRPr="000964CB" w:rsidRDefault="00AB4E46" w:rsidP="00AB4E46">
      <w:pPr>
        <w:keepLines/>
        <w:ind w:left="1702" w:hanging="1418"/>
      </w:pPr>
      <w:r w:rsidRPr="000964CB">
        <w:t>[12]</w:t>
      </w:r>
      <w:r w:rsidRPr="000964CB">
        <w:tab/>
        <w:t>3GPP TS 24.147: "Conferencing using the IP Multimedia (IM) Core Network (CN) subsystem; Stage 3".</w:t>
      </w:r>
    </w:p>
    <w:p w14:paraId="10448C77" w14:textId="77777777" w:rsidR="00AB4E46" w:rsidRPr="000964CB" w:rsidRDefault="00AB4E46" w:rsidP="00AB4E46">
      <w:pPr>
        <w:keepLines/>
        <w:ind w:left="1702" w:hanging="1418"/>
      </w:pPr>
      <w:r w:rsidRPr="000964CB">
        <w:t>[13]</w:t>
      </w:r>
      <w:r w:rsidRPr="000964CB">
        <w:tab/>
        <w:t>3GPP TS 24.175: "Management Object (MO) for Multi-Device and Multi-Identity in IMS; Stage 3".</w:t>
      </w:r>
    </w:p>
    <w:p w14:paraId="30CD5C64" w14:textId="77777777" w:rsidR="00AB4E46" w:rsidRDefault="00AB4E46" w:rsidP="00AB4E46">
      <w:pPr>
        <w:keepLines/>
        <w:ind w:left="1702" w:hanging="1418"/>
      </w:pPr>
      <w:r w:rsidRPr="000964CB">
        <w:t>[14]</w:t>
      </w:r>
      <w:r w:rsidRPr="000964CB">
        <w:tab/>
        <w:t>3GPP TS 23.003: "Numbering, addressing and identification".</w:t>
      </w:r>
    </w:p>
    <w:p w14:paraId="515E33C8" w14:textId="77777777" w:rsidR="00AB4E46" w:rsidRDefault="00AB4E46" w:rsidP="00AB4E46">
      <w:pPr>
        <w:keepLines/>
        <w:ind w:left="1702" w:hanging="1418"/>
        <w:rPr>
          <w:ins w:id="13" w:author="Mototola Mobility-V44" w:date="2020-08-10T09:38:00Z"/>
        </w:rPr>
      </w:pPr>
      <w:ins w:id="14" w:author="Mototola Mobility-V44" w:date="2020-08-10T09:36:00Z">
        <w:r>
          <w:t>[X</w:t>
        </w:r>
      </w:ins>
      <w:ins w:id="15" w:author="Mototola Mobility-V44" w:date="2020-08-10T09:37:00Z">
        <w:r>
          <w:t>X]</w:t>
        </w:r>
        <w:r>
          <w:tab/>
          <w:t xml:space="preserve">IETF RFC 3841: </w:t>
        </w:r>
      </w:ins>
      <w:ins w:id="16" w:author="Mototola Mobility-V44" w:date="2020-08-10T09:38:00Z">
        <w:r>
          <w:t>"</w:t>
        </w:r>
        <w:r w:rsidRPr="000964CB">
          <w:t>Caller Preferences for the Session Initiation Protocol (SIP)</w:t>
        </w:r>
        <w:r>
          <w:t>".</w:t>
        </w:r>
      </w:ins>
    </w:p>
    <w:p w14:paraId="6DBBA876" w14:textId="533AA755" w:rsidR="00AB4E46" w:rsidRPr="000964CB" w:rsidRDefault="00AB4E46" w:rsidP="00AB4E46">
      <w:pPr>
        <w:keepLines/>
        <w:ind w:left="1702" w:hanging="1418"/>
      </w:pPr>
      <w:ins w:id="17" w:author="Mototola Mobility-V44" w:date="2020-08-10T09:38:00Z">
        <w:r>
          <w:t>[YY]</w:t>
        </w:r>
        <w:r>
          <w:tab/>
          <w:t>IETF RFC 5627: "</w:t>
        </w:r>
      </w:ins>
      <w:ins w:id="18" w:author="Mototola Mobility-V44" w:date="2020-08-10T09:39:00Z">
        <w:r>
          <w:t>Obtaining and Using Globally Routable User Agent URIs (GRUUs) in the Session Initiation Protocol (SIP)".</w:t>
        </w:r>
      </w:ins>
    </w:p>
    <w:p w14:paraId="474F7F3C" w14:textId="77777777" w:rsidR="00AB4E46" w:rsidRDefault="00AB4E46" w:rsidP="0073027D">
      <w:pPr>
        <w:keepNext/>
        <w:jc w:val="center"/>
        <w:rPr>
          <w:noProof/>
        </w:rPr>
      </w:pPr>
      <w:r w:rsidRPr="00AB4E46">
        <w:rPr>
          <w:noProof/>
          <w:highlight w:val="yellow"/>
        </w:rPr>
        <w:lastRenderedPageBreak/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4FF5D4A1" w14:textId="77777777" w:rsidR="00AB4E46" w:rsidRPr="00D62EC7" w:rsidRDefault="00AB4E46" w:rsidP="00AB4E4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62EC7">
        <w:rPr>
          <w:rFonts w:ascii="Arial" w:hAnsi="Arial"/>
          <w:sz w:val="24"/>
        </w:rPr>
        <w:t>4.5.3.1</w:t>
      </w:r>
      <w:r w:rsidRPr="00D62EC7">
        <w:rPr>
          <w:rFonts w:ascii="Arial" w:hAnsi="Arial"/>
          <w:sz w:val="24"/>
        </w:rPr>
        <w:tab/>
        <w:t>Actions at the UE of user A</w:t>
      </w:r>
      <w:bookmarkEnd w:id="7"/>
      <w:bookmarkEnd w:id="8"/>
    </w:p>
    <w:p w14:paraId="24EAF783" w14:textId="77777777" w:rsidR="00AB4E46" w:rsidRPr="00D62EC7" w:rsidRDefault="00AB4E46" w:rsidP="00AB4E46">
      <w:r w:rsidRPr="00D62EC7">
        <w:t>If user A wishes to use a native identity, the UE shall include in the outgoing INVITE or MESSAGE request the From header field and may include the P-Preferred-Identity header field(s) as specified in TS 24.229 [3]. The From header field and the P-Preferred-Identity header field (if included) shall contain the native identity.</w:t>
      </w:r>
    </w:p>
    <w:p w14:paraId="652619F4" w14:textId="77777777" w:rsidR="00AB4E46" w:rsidRPr="00D62EC7" w:rsidRDefault="00AB4E46" w:rsidP="00AB4E46">
      <w:r w:rsidRPr="00D62EC7">
        <w:t>If user A wishes to use an alternative identity or a virtual identity that the UE has registered, the UE shall include in the outgoing INVITE or MESSAGE request the From header field and the P-Preferred-Identity header field. The P-Preferred-Identity header field and the From header field shall contain the alternative identity or the virtual identity.</w:t>
      </w:r>
    </w:p>
    <w:p w14:paraId="01BE9CC8" w14:textId="77777777" w:rsidR="00AB4E46" w:rsidRDefault="00AB4E46" w:rsidP="00AB4E46">
      <w:pPr>
        <w:rPr>
          <w:ins w:id="19" w:author="Mototola Mobility-V44" w:date="2020-08-10T09:05:00Z"/>
        </w:rPr>
      </w:pPr>
      <w:ins w:id="20" w:author="Mototola Mobility-V44" w:date="2020-08-10T09:05:00Z">
        <w:r>
          <w:t xml:space="preserve">If user A wishes to reach </w:t>
        </w:r>
      </w:ins>
      <w:ins w:id="21" w:author="Mototola Mobility-V44" w:date="2020-08-10T09:07:00Z">
        <w:r>
          <w:t xml:space="preserve">an identity with certain capabilities, </w:t>
        </w:r>
      </w:ins>
      <w:ins w:id="22" w:author="Mototola Mobility-V44" w:date="2020-08-10T09:08:00Z">
        <w:r>
          <w:t xml:space="preserve">the UE shall </w:t>
        </w:r>
      </w:ins>
      <w:ins w:id="23" w:author="Mototola Mobility-V44" w:date="2020-08-10T09:20:00Z">
        <w:r>
          <w:t>use Accept</w:t>
        </w:r>
      </w:ins>
      <w:ins w:id="24" w:author="Mototola Mobility-V44" w:date="2020-08-10T09:17:00Z">
        <w:r>
          <w:t>-Contact header field and Reject-Contact header fiel</w:t>
        </w:r>
      </w:ins>
      <w:ins w:id="25" w:author="Mototola Mobility-V44" w:date="2020-08-10T09:18:00Z">
        <w:r>
          <w:t xml:space="preserve">d </w:t>
        </w:r>
      </w:ins>
      <w:ins w:id="26" w:author="Mototola Mobility-V44" w:date="2020-08-10T09:20:00Z">
        <w:r>
          <w:t>as described in</w:t>
        </w:r>
      </w:ins>
      <w:ins w:id="27" w:author="Mototola Mobility-V44" w:date="2020-08-10T09:18:00Z">
        <w:r>
          <w:t xml:space="preserve"> </w:t>
        </w:r>
      </w:ins>
      <w:ins w:id="28" w:author="Mototola Mobility-V44" w:date="2020-08-10T09:20:00Z">
        <w:r>
          <w:t>IETF RFC 3841 [XX</w:t>
        </w:r>
      </w:ins>
      <w:ins w:id="29" w:author="Mototola Mobility-V44" w:date="2020-08-10T09:21:00Z">
        <w:r>
          <w:t>].</w:t>
        </w:r>
      </w:ins>
    </w:p>
    <w:p w14:paraId="089150CB" w14:textId="77777777" w:rsidR="00AB4E46" w:rsidRPr="00D62EC7" w:rsidRDefault="00AB4E46" w:rsidP="00AB4E46">
      <w:r w:rsidRPr="00D62EC7">
        <w:t>If user A wishes to use the identity C, the UE shall include in any outgoing INVITE or MESSAGE requests, an Additional-Identity header field, defined in TS 24.229 [3], set to the selected identity and shall include the native identity in the From header field. The UE can learn the identity C by device configuration as specified in TS 24.175 [13] or by using the service configuration in clause 4.8.</w:t>
      </w:r>
    </w:p>
    <w:p w14:paraId="49D52EB3" w14:textId="77777777" w:rsidR="00AB4E46" w:rsidRPr="00D62EC7" w:rsidRDefault="00AB4E46" w:rsidP="00AB4E46">
      <w:r w:rsidRPr="00D62EC7">
        <w:t>The UE may support being configured with the identities to be used in the "MultiIdentity" leaf node of TS 24.175 [13].</w:t>
      </w:r>
    </w:p>
    <w:p w14:paraId="126D6748" w14:textId="77777777" w:rsidR="00AB4E46" w:rsidRPr="00D62EC7" w:rsidRDefault="00AB4E46" w:rsidP="00AB4E46">
      <w:r w:rsidRPr="00D62EC7">
        <w:rPr>
          <w:lang w:val="en-US"/>
        </w:rPr>
        <w:t xml:space="preserve">When establishing an emergency session </w:t>
      </w:r>
      <w:r w:rsidRPr="00D62EC7">
        <w:t>and performing the emergency related procedures defined in TS 24.229 [3], the UE shall only use the native identity.</w:t>
      </w:r>
    </w:p>
    <w:p w14:paraId="0A1FECAF" w14:textId="77777777" w:rsidR="00AB4E46" w:rsidRPr="00D62EC7" w:rsidRDefault="00AB4E46" w:rsidP="00AB4E46">
      <w:r w:rsidRPr="00D62EC7">
        <w:t>A UE supporting the MuD service may synchronize the local call log with the network stored call log as specified in OMA-TS-CPM_Message_Storage_Using_RESTFul_API [9] and OMA-TS-REST_NetAPI_NMS [10]. If the served user in the "From" header field is an identity not registered by the UE, the UE shall deduce that the call was originated using the Additional-Identity header field.</w:t>
      </w:r>
    </w:p>
    <w:p w14:paraId="439E99B3" w14:textId="77777777" w:rsidR="00A30552" w:rsidRDefault="00A30552" w:rsidP="00A30552">
      <w:pPr>
        <w:jc w:val="center"/>
        <w:rPr>
          <w:noProof/>
        </w:rPr>
      </w:pPr>
      <w:bookmarkStart w:id="30" w:name="_Toc45183074"/>
      <w:bookmarkStart w:id="31" w:name="_Toc34388114"/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05C7998B" w14:textId="77777777" w:rsidR="00AB4E46" w:rsidRPr="008D2644" w:rsidRDefault="00AB4E46" w:rsidP="00AB4E4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D2644">
        <w:rPr>
          <w:rFonts w:ascii="Arial" w:hAnsi="Arial"/>
          <w:sz w:val="24"/>
        </w:rPr>
        <w:t>4.5.3.6</w:t>
      </w:r>
      <w:r w:rsidRPr="008D2644">
        <w:rPr>
          <w:rFonts w:ascii="Arial" w:hAnsi="Arial"/>
          <w:sz w:val="24"/>
        </w:rPr>
        <w:tab/>
        <w:t>Actions at the UE of user B</w:t>
      </w:r>
      <w:bookmarkEnd w:id="30"/>
      <w:bookmarkEnd w:id="31"/>
    </w:p>
    <w:p w14:paraId="555A242A" w14:textId="77777777" w:rsidR="00AB4E46" w:rsidRPr="008D2644" w:rsidRDefault="00AB4E46" w:rsidP="00AB4E46">
      <w:pPr>
        <w:rPr>
          <w:lang w:eastAsia="ja-JP"/>
        </w:rPr>
      </w:pPr>
      <w:r w:rsidRPr="008D2644">
        <w:t>A UE supporting the MiD service</w:t>
      </w:r>
      <w:r w:rsidRPr="008D2644">
        <w:rPr>
          <w:lang w:eastAsia="ja-JP"/>
        </w:rPr>
        <w:t xml:space="preserve"> shall </w:t>
      </w:r>
      <w:r w:rsidRPr="008D2644">
        <w:t>support the receipt of the Additional-Identity header field, defined in TS 24.229 [3], in SIP requests initiating a dialog or standalone transaction.</w:t>
      </w:r>
    </w:p>
    <w:p w14:paraId="7E2A41B6" w14:textId="77777777" w:rsidR="00AB4E46" w:rsidRPr="008D2644" w:rsidRDefault="00AB4E46" w:rsidP="00AB4E46">
      <w:pPr>
        <w:keepLines/>
        <w:ind w:left="1135" w:hanging="851"/>
      </w:pPr>
      <w:r w:rsidRPr="008D2644">
        <w:t>NOTE:</w:t>
      </w:r>
      <w:r w:rsidRPr="008D2644">
        <w:tab/>
        <w:t>The UE finds a targeted external alternative identity in the Additional-Identity header field.</w:t>
      </w:r>
    </w:p>
    <w:p w14:paraId="3627D6E2" w14:textId="77777777" w:rsidR="00AB4E46" w:rsidRDefault="00AB4E46" w:rsidP="00AB4E46">
      <w:r w:rsidRPr="008D2644">
        <w:t>A UE supporting the MuD service may synchronize the local call log with the network stored call log as specified in OMA-TS-CPM_Message_Storage_Using_RESTFul_API [9] and OMA-TS-REST_NetAPI_NMS [10]. If the served user in the "To" header field is an identity not registered by the UE, the UE shall deduce that the call was originated using the Additional-Identity header field.</w:t>
      </w:r>
    </w:p>
    <w:p w14:paraId="316B6801" w14:textId="77777777" w:rsidR="00AB4E46" w:rsidRDefault="00AB4E46" w:rsidP="00AB4E46">
      <w:pPr>
        <w:rPr>
          <w:ins w:id="32" w:author="Mototola Mobility-V44" w:date="2020-08-10T09:34:00Z"/>
        </w:rPr>
      </w:pPr>
      <w:ins w:id="33" w:author="Mototola Mobility-V44" w:date="2020-08-10T09:28:00Z">
        <w:r>
          <w:t>A UE su</w:t>
        </w:r>
      </w:ins>
      <w:ins w:id="34" w:author="Mototola Mobility-V44" w:date="2020-08-10T09:29:00Z">
        <w:r>
          <w:t>pporting MuD and MiD services shall support GRUU</w:t>
        </w:r>
      </w:ins>
      <w:ins w:id="35" w:author="Mototola Mobility-V44" w:date="2020-08-10T09:30:00Z">
        <w:r>
          <w:t xml:space="preserve"> and GRUU management as defined in </w:t>
        </w:r>
      </w:ins>
      <w:ins w:id="36" w:author="Mototola Mobility-V44" w:date="2020-08-10T09:31:00Z">
        <w:r>
          <w:t>IETF RFC </w:t>
        </w:r>
      </w:ins>
      <w:ins w:id="37" w:author="Mototola Mobility-V44" w:date="2020-08-10T09:32:00Z">
        <w:r>
          <w:t>5627 [YY].</w:t>
        </w:r>
      </w:ins>
    </w:p>
    <w:p w14:paraId="0081C848" w14:textId="77777777" w:rsidR="00AB4E46" w:rsidRPr="008D2644" w:rsidRDefault="00AB4E46" w:rsidP="00AB4E46">
      <w:ins w:id="38" w:author="Mototola Mobility-V44" w:date="2020-08-10T09:34:00Z">
        <w:r>
          <w:t xml:space="preserve">A UE supporting MuD and MiD services shall support callee </w:t>
        </w:r>
      </w:ins>
      <w:ins w:id="39" w:author="Mototola Mobility-V44" w:date="2020-08-10T09:35:00Z">
        <w:r>
          <w:t>capabilities registration as defined in IETF RFC </w:t>
        </w:r>
      </w:ins>
      <w:ins w:id="40" w:author="Mototola Mobility-V44" w:date="2020-08-10T09:39:00Z">
        <w:r>
          <w:t>3841</w:t>
        </w:r>
      </w:ins>
      <w:ins w:id="41" w:author="Mototola Mobility-V44" w:date="2020-08-10T09:35:00Z">
        <w:r>
          <w:t> [</w:t>
        </w:r>
      </w:ins>
      <w:ins w:id="42" w:author="Mototola Mobility-V44" w:date="2020-08-10T09:39:00Z">
        <w:r>
          <w:t>XX</w:t>
        </w:r>
      </w:ins>
      <w:ins w:id="43" w:author="Mototola Mobility-V44" w:date="2020-08-10T09:35:00Z">
        <w:r>
          <w:t>].</w:t>
        </w:r>
      </w:ins>
    </w:p>
    <w:p w14:paraId="6EFBA756" w14:textId="77777777" w:rsidR="00AB4E46" w:rsidRDefault="00AB4E46" w:rsidP="00AB4E46">
      <w:pPr>
        <w:jc w:val="center"/>
        <w:rPr>
          <w:noProof/>
        </w:rPr>
      </w:pPr>
      <w:bookmarkStart w:id="44" w:name="_Toc18400194"/>
      <w:bookmarkStart w:id="45" w:name="_Toc18351992"/>
      <w:bookmarkStart w:id="46" w:name="_Toc45183123"/>
      <w:bookmarkStart w:id="47" w:name="_Toc34388163"/>
      <w:bookmarkStart w:id="48" w:name="_Toc34208379"/>
      <w:bookmarkStart w:id="49" w:name="_Toc34051995"/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0DED2470" w14:textId="77777777" w:rsidR="00AB4E46" w:rsidRPr="00B21C72" w:rsidRDefault="00AB4E46" w:rsidP="00AB4E46">
      <w:pPr>
        <w:keepNext/>
        <w:keepLines/>
        <w:spacing w:before="180"/>
        <w:ind w:left="1134" w:hanging="1134"/>
        <w:outlineLvl w:val="1"/>
        <w:rPr>
          <w:ins w:id="50" w:author="Mototola Mobility-V44" w:date="2020-08-10T09:51:00Z"/>
          <w:rFonts w:ascii="Arial" w:hAnsi="Arial"/>
          <w:sz w:val="32"/>
        </w:rPr>
      </w:pPr>
      <w:ins w:id="51" w:author="Mototola Mobility-V44" w:date="2020-08-10T09:51:00Z">
        <w:r w:rsidRPr="00B21C72">
          <w:rPr>
            <w:rFonts w:ascii="Arial" w:hAnsi="Arial"/>
            <w:sz w:val="32"/>
          </w:rPr>
          <w:t>A.3.</w:t>
        </w:r>
        <w:r>
          <w:rPr>
            <w:rFonts w:ascii="Arial" w:hAnsi="Arial"/>
            <w:sz w:val="32"/>
          </w:rPr>
          <w:t>X</w:t>
        </w:r>
        <w:r w:rsidRPr="00B21C72">
          <w:rPr>
            <w:rFonts w:ascii="Arial" w:hAnsi="Arial"/>
            <w:sz w:val="32"/>
          </w:rPr>
          <w:tab/>
          <w:t>UE-B reached by native identity</w:t>
        </w:r>
        <w:bookmarkEnd w:id="44"/>
        <w:bookmarkEnd w:id="45"/>
        <w:r w:rsidRPr="00B21C72">
          <w:rPr>
            <w:rFonts w:ascii="Arial" w:hAnsi="Arial"/>
            <w:sz w:val="32"/>
          </w:rPr>
          <w:t xml:space="preserve"> on multiple devices</w:t>
        </w:r>
      </w:ins>
      <w:bookmarkEnd w:id="46"/>
      <w:bookmarkEnd w:id="47"/>
      <w:bookmarkEnd w:id="48"/>
      <w:bookmarkEnd w:id="49"/>
      <w:ins w:id="52" w:author="Mototola Mobility-V44" w:date="2020-08-10T09:52:00Z">
        <w:r>
          <w:rPr>
            <w:rFonts w:ascii="Arial" w:hAnsi="Arial"/>
            <w:sz w:val="32"/>
          </w:rPr>
          <w:t xml:space="preserve"> and multiple identities</w:t>
        </w:r>
      </w:ins>
    </w:p>
    <w:p w14:paraId="2F0BB3C0" w14:textId="77777777" w:rsidR="00AB4E46" w:rsidRDefault="00AB4E46" w:rsidP="00AB4E46">
      <w:pPr>
        <w:jc w:val="center"/>
        <w:rPr>
          <w:noProof/>
        </w:rPr>
      </w:pPr>
      <w:bookmarkStart w:id="53" w:name="_Toc45183080"/>
      <w:bookmarkStart w:id="54" w:name="_Toc34388120"/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5D9B8B98" w14:textId="77777777" w:rsidR="00AB4E46" w:rsidRPr="007F46DC" w:rsidRDefault="00AB4E46" w:rsidP="00AB4E46">
      <w:pPr>
        <w:keepNext/>
        <w:keepLines/>
        <w:spacing w:before="120"/>
        <w:ind w:left="1418" w:hanging="1418"/>
        <w:outlineLvl w:val="3"/>
        <w:rPr>
          <w:ins w:id="55" w:author="Mototola Mobility-V44" w:date="2020-08-10T11:18:00Z"/>
          <w:rFonts w:ascii="Arial" w:hAnsi="Arial"/>
          <w:sz w:val="24"/>
        </w:rPr>
      </w:pPr>
      <w:ins w:id="56" w:author="Mototola Mobility-V44" w:date="2020-08-10T11:19:00Z">
        <w:r>
          <w:rPr>
            <w:rFonts w:ascii="Arial" w:hAnsi="Arial"/>
            <w:sz w:val="24"/>
          </w:rPr>
          <w:t>A</w:t>
        </w:r>
      </w:ins>
      <w:ins w:id="57" w:author="Mototola Mobility-V44" w:date="2020-08-10T11:18:00Z">
        <w:r w:rsidRPr="007F46DC">
          <w:rPr>
            <w:rFonts w:ascii="Arial" w:hAnsi="Arial"/>
            <w:sz w:val="24"/>
          </w:rPr>
          <w:t>.3.</w:t>
        </w:r>
      </w:ins>
      <w:ins w:id="58" w:author="Mototola Mobility-V44" w:date="2020-08-10T11:19:00Z">
        <w:r>
          <w:rPr>
            <w:rFonts w:ascii="Arial" w:hAnsi="Arial"/>
            <w:sz w:val="24"/>
          </w:rPr>
          <w:t>X.1</w:t>
        </w:r>
      </w:ins>
      <w:ins w:id="59" w:author="Mototola Mobility-V44" w:date="2020-08-10T11:18:00Z">
        <w:r w:rsidRPr="007F46DC">
          <w:rPr>
            <w:rFonts w:ascii="Arial" w:hAnsi="Arial"/>
            <w:sz w:val="24"/>
          </w:rPr>
          <w:tab/>
        </w:r>
        <w:bookmarkEnd w:id="53"/>
        <w:bookmarkEnd w:id="54"/>
        <w:r>
          <w:rPr>
            <w:rFonts w:ascii="Arial" w:hAnsi="Arial"/>
            <w:sz w:val="24"/>
          </w:rPr>
          <w:t>Devices are regist</w:t>
        </w:r>
      </w:ins>
      <w:ins w:id="60" w:author="Mototola Mobility-V44" w:date="2020-08-10T11:19:00Z">
        <w:r>
          <w:rPr>
            <w:rFonts w:ascii="Arial" w:hAnsi="Arial"/>
            <w:sz w:val="24"/>
          </w:rPr>
          <w:t>ered the same contact</w:t>
        </w:r>
      </w:ins>
    </w:p>
    <w:p w14:paraId="33472052" w14:textId="77777777" w:rsidR="00AB4E46" w:rsidRDefault="00AB4E46" w:rsidP="00AB4E46">
      <w:pPr>
        <w:rPr>
          <w:ins w:id="61" w:author="Mototola Mobility-V44" w:date="2020-08-10T10:00:00Z"/>
        </w:rPr>
      </w:pPr>
      <w:ins w:id="62" w:author="Mototola Mobility-V44" w:date="2020-08-10T09:52:00Z">
        <w:r w:rsidRPr="00B219B0">
          <w:t xml:space="preserve">This call flow illustrates the handling of the terminating call case when the request is forwarded towards the user </w:t>
        </w:r>
      </w:ins>
      <w:ins w:id="63" w:author="Mototola Mobility-V44" w:date="2020-08-10T09:57:00Z">
        <w:r>
          <w:t xml:space="preserve">who has subscribed to the MuD and MiD services with two devices </w:t>
        </w:r>
      </w:ins>
      <w:ins w:id="64" w:author="Mototola Mobility-V44" w:date="2020-08-10T11:27:00Z">
        <w:r>
          <w:t xml:space="preserve">registered the same contact </w:t>
        </w:r>
      </w:ins>
      <w:ins w:id="65" w:author="Mototola Mobility-V44" w:date="2020-08-10T09:57:00Z">
        <w:r>
          <w:t xml:space="preserve">and using identities B and C as native identities for those devices. </w:t>
        </w:r>
      </w:ins>
      <w:ins w:id="66" w:author="Mototola Mobility-V44" w:date="2020-08-10T09:58:00Z">
        <w:r>
          <w:t>T</w:t>
        </w:r>
      </w:ins>
      <w:ins w:id="67" w:author="Mototola Mobility-V44" w:date="2020-08-10T09:52:00Z">
        <w:r w:rsidRPr="00B219B0">
          <w:t xml:space="preserve">he requested identity </w:t>
        </w:r>
      </w:ins>
      <w:ins w:id="68" w:author="Mototola Mobility-V44" w:date="2020-08-10T10:00:00Z">
        <w:r>
          <w:t>is B in this call flow</w:t>
        </w:r>
      </w:ins>
      <w:ins w:id="69" w:author="Mototola Mobility-V44" w:date="2020-08-10T09:52:00Z">
        <w:r w:rsidRPr="00B219B0">
          <w:t>.</w:t>
        </w:r>
      </w:ins>
    </w:p>
    <w:p w14:paraId="4AAFC0B5" w14:textId="77777777" w:rsidR="00AB4E46" w:rsidRPr="00A31594" w:rsidRDefault="00AB4E46" w:rsidP="00AB4E46">
      <w:pPr>
        <w:spacing w:before="120"/>
        <w:rPr>
          <w:ins w:id="70" w:author="Mototola Mobility-V44" w:date="2020-08-10T10:02:00Z"/>
          <w:rFonts w:ascii="Arial" w:hAnsi="Arial" w:cs="Arial"/>
        </w:rPr>
      </w:pPr>
      <w:ins w:id="71" w:author="Mototola Mobility-V44" w:date="2020-08-10T10:02:00Z">
        <w:r>
          <w:object w:dxaOrig="15427" w:dyaOrig="12972" w14:anchorId="263585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9pt;height:391.8pt" o:ole="">
              <v:imagedata r:id="rId14" o:title=""/>
            </v:shape>
            <o:OLEObject Type="Embed" ProgID="Visio.Drawing.15" ShapeID="_x0000_i1025" DrawAspect="Content" ObjectID="_1658743764" r:id="rId15"/>
          </w:object>
        </w:r>
      </w:ins>
    </w:p>
    <w:p w14:paraId="5380AE34" w14:textId="77777777" w:rsidR="00AB4E46" w:rsidRDefault="00AB4E46" w:rsidP="00AB4E46">
      <w:pPr>
        <w:pStyle w:val="TF"/>
        <w:rPr>
          <w:ins w:id="72" w:author="Mototola Mobility-V44" w:date="2020-08-10T10:05:00Z"/>
        </w:rPr>
      </w:pPr>
      <w:ins w:id="73" w:author="Mototola Mobility-V44" w:date="2020-08-10T10:05:00Z">
        <w:r>
          <w:t>Figure A.3.X</w:t>
        </w:r>
      </w:ins>
      <w:ins w:id="74" w:author="Mototola Mobility-V44" w:date="2020-08-10T12:00:00Z">
        <w:r>
          <w:t>.1</w:t>
        </w:r>
      </w:ins>
      <w:ins w:id="75" w:author="Mototola Mobility-V44" w:date="2020-08-10T10:05:00Z">
        <w:r>
          <w:t xml:space="preserve">-1: UE-B </w:t>
        </w:r>
      </w:ins>
      <w:ins w:id="76" w:author="Mototola Mobility-V44" w:date="2020-08-10T12:25:00Z">
        <w:r>
          <w:t xml:space="preserve">with same contact as UE-C, </w:t>
        </w:r>
      </w:ins>
      <w:ins w:id="77" w:author="Mototola Mobility-V44" w:date="2020-08-10T10:05:00Z">
        <w:r>
          <w:t>reached by a native identity on multiple devices and multiple identities</w:t>
        </w:r>
      </w:ins>
    </w:p>
    <w:p w14:paraId="0AA7E18D" w14:textId="77777777" w:rsidR="00AB4E46" w:rsidRPr="00960B46" w:rsidRDefault="00AB4E46" w:rsidP="00AB4E46">
      <w:pPr>
        <w:ind w:left="568" w:hanging="284"/>
        <w:rPr>
          <w:ins w:id="78" w:author="Mototola Mobility-V44" w:date="2020-08-10T10:10:00Z"/>
          <w:b/>
        </w:rPr>
      </w:pPr>
      <w:ins w:id="79" w:author="Mototola Mobility-V44" w:date="2020-08-10T10:10:00Z">
        <w:r>
          <w:rPr>
            <w:b/>
          </w:rPr>
          <w:t>1</w:t>
        </w:r>
        <w:r w:rsidRPr="00960B46">
          <w:rPr>
            <w:b/>
          </w:rPr>
          <w:t>.</w:t>
        </w:r>
        <w:r w:rsidRPr="00960B46">
          <w:rPr>
            <w:b/>
          </w:rPr>
          <w:tab/>
          <w:t xml:space="preserve">S-CSCF-B receives a </w:t>
        </w:r>
      </w:ins>
      <w:ins w:id="80" w:author="Mototola Mobility-V44" w:date="2020-08-10T10:12:00Z">
        <w:r>
          <w:rPr>
            <w:b/>
          </w:rPr>
          <w:t xml:space="preserve">SIP </w:t>
        </w:r>
      </w:ins>
      <w:ins w:id="81" w:author="Mototola Mobility-V44" w:date="2020-08-10T10:10:00Z">
        <w:r w:rsidRPr="00960B46">
          <w:rPr>
            <w:b/>
          </w:rPr>
          <w:t xml:space="preserve">INVITE </w:t>
        </w:r>
      </w:ins>
      <w:ins w:id="82" w:author="Mototola Mobility-V44" w:date="2020-08-10T10:12:00Z">
        <w:r>
          <w:rPr>
            <w:b/>
          </w:rPr>
          <w:t>request</w:t>
        </w:r>
      </w:ins>
      <w:ins w:id="83" w:author="Mototola Mobility-V44" w:date="2020-08-10T10:10:00Z">
        <w:r w:rsidRPr="00960B46">
          <w:rPr>
            <w:b/>
          </w:rPr>
          <w:t xml:space="preserve"> from PLMN-A, for an example see table A.3.</w:t>
        </w:r>
        <w:r>
          <w:rPr>
            <w:b/>
          </w:rPr>
          <w:t>X</w:t>
        </w:r>
      </w:ins>
      <w:ins w:id="84" w:author="Mototola Mobility-V44" w:date="2020-08-10T12:26:00Z">
        <w:r>
          <w:rPr>
            <w:b/>
          </w:rPr>
          <w:t>.1</w:t>
        </w:r>
      </w:ins>
      <w:ins w:id="85" w:author="Mototola Mobility-V44" w:date="2020-08-10T10:10:00Z">
        <w:r w:rsidRPr="00960B46">
          <w:rPr>
            <w:b/>
          </w:rPr>
          <w:t>-1</w:t>
        </w:r>
      </w:ins>
    </w:p>
    <w:p w14:paraId="65849DD6" w14:textId="77777777" w:rsidR="00AB4E46" w:rsidRPr="00960B46" w:rsidRDefault="00AB4E46" w:rsidP="00AB4E46">
      <w:pPr>
        <w:ind w:left="568" w:hanging="284"/>
        <w:rPr>
          <w:ins w:id="86" w:author="Mototola Mobility-V44" w:date="2020-08-10T10:10:00Z"/>
        </w:rPr>
      </w:pPr>
      <w:ins w:id="87" w:author="Mototola Mobility-V44" w:date="2020-08-10T10:10:00Z">
        <w:r w:rsidRPr="00960B46">
          <w:tab/>
          <w:t>The Request-URI identifies user B as B-native.</w:t>
        </w:r>
      </w:ins>
    </w:p>
    <w:p w14:paraId="2BA7FCC0" w14:textId="77777777" w:rsidR="00AB4E46" w:rsidRPr="00960B46" w:rsidRDefault="00AB4E46" w:rsidP="00AB4E46">
      <w:pPr>
        <w:keepNext/>
        <w:keepLines/>
        <w:spacing w:before="60"/>
        <w:jc w:val="center"/>
        <w:rPr>
          <w:ins w:id="88" w:author="Mototola Mobility-V44" w:date="2020-08-10T10:10:00Z"/>
          <w:rFonts w:ascii="Arial" w:hAnsi="Arial" w:cs="Arial"/>
          <w:b/>
        </w:rPr>
      </w:pPr>
      <w:ins w:id="89" w:author="Mototola Mobility-V44" w:date="2020-08-10T10:10:00Z">
        <w:r w:rsidRPr="00960B46">
          <w:rPr>
            <w:rFonts w:ascii="Arial" w:hAnsi="Arial" w:cs="Arial"/>
            <w:b/>
          </w:rPr>
          <w:t>Table </w:t>
        </w:r>
        <w:r w:rsidRPr="00960B46">
          <w:rPr>
            <w:rFonts w:ascii="Arial" w:hAnsi="Arial" w:cs="Arial"/>
            <w:b/>
            <w:lang w:eastAsia="zh-CN"/>
          </w:rPr>
          <w:t>A.3.</w:t>
        </w:r>
        <w:r>
          <w:rPr>
            <w:rFonts w:ascii="Arial" w:hAnsi="Arial" w:cs="Arial"/>
            <w:b/>
            <w:lang w:eastAsia="zh-CN"/>
          </w:rPr>
          <w:t>X</w:t>
        </w:r>
      </w:ins>
      <w:ins w:id="90" w:author="Mototola Mobility-V44" w:date="2020-08-10T12:00:00Z">
        <w:r>
          <w:rPr>
            <w:rFonts w:ascii="Arial" w:hAnsi="Arial" w:cs="Arial"/>
            <w:b/>
            <w:lang w:eastAsia="zh-CN"/>
          </w:rPr>
          <w:t>.1</w:t>
        </w:r>
      </w:ins>
      <w:ins w:id="91" w:author="Mototola Mobility-V44" w:date="2020-08-10T10:10:00Z">
        <w:r w:rsidRPr="00960B46">
          <w:rPr>
            <w:rFonts w:ascii="Arial" w:hAnsi="Arial" w:cs="Arial"/>
            <w:b/>
            <w:lang w:eastAsia="zh-CN"/>
          </w:rPr>
          <w:t>-1</w:t>
        </w:r>
        <w:r w:rsidRPr="00960B46">
          <w:rPr>
            <w:rFonts w:ascii="Arial" w:hAnsi="Arial" w:cs="Arial"/>
            <w:b/>
          </w:rPr>
          <w:t xml:space="preserve">: </w:t>
        </w:r>
      </w:ins>
      <w:ins w:id="92" w:author="Mototola Mobility-V44" w:date="2020-08-10T10:13:00Z">
        <w:r>
          <w:rPr>
            <w:rFonts w:ascii="Arial" w:hAnsi="Arial" w:cs="Arial"/>
            <w:b/>
          </w:rPr>
          <w:t xml:space="preserve">SIP </w:t>
        </w:r>
      </w:ins>
      <w:ins w:id="93" w:author="Mototola Mobility-V44" w:date="2020-08-10T10:10:00Z">
        <w:r w:rsidRPr="00960B46">
          <w:rPr>
            <w:rFonts w:ascii="Arial" w:hAnsi="Arial" w:cs="Arial"/>
            <w:b/>
          </w:rPr>
          <w:t>INVITE request (</w:t>
        </w:r>
        <w:r w:rsidRPr="00960B46">
          <w:rPr>
            <w:rFonts w:ascii="Arial" w:hAnsi="Arial" w:cs="Arial"/>
            <w:b/>
            <w:lang w:eastAsia="zh-CN"/>
          </w:rPr>
          <w:t>PLMN-A to I/S/P-CSCF-B</w:t>
        </w:r>
        <w:r w:rsidRPr="00960B46">
          <w:rPr>
            <w:rFonts w:ascii="Arial" w:hAnsi="Arial" w:cs="Arial"/>
            <w:b/>
          </w:rPr>
          <w:t>)</w:t>
        </w:r>
      </w:ins>
    </w:p>
    <w:p w14:paraId="66981BB4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4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  <w:ins w:id="95" w:author="Mototola Mobility-V44" w:date="2020-08-10T10:10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INVITE 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 xml:space="preserve"> SIP/2.0</w:t>
        </w:r>
      </w:ins>
    </w:p>
    <w:p w14:paraId="746BACF1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6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</w:p>
    <w:p w14:paraId="61D6909C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7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  <w:ins w:id="98" w:author="Mototola Mobility-V44" w:date="2020-08-10T10:10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To: &lt;tel:+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&gt;</w:t>
        </w:r>
      </w:ins>
    </w:p>
    <w:p w14:paraId="7F76A2A2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9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  <w:ins w:id="100" w:author="Mototola Mobility-V44" w:date="2020-08-10T10:10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From: &lt;tel:+11111111&gt;;tag=4fa3</w:t>
        </w:r>
      </w:ins>
    </w:p>
    <w:p w14:paraId="054A2B9F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1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  <w:ins w:id="102" w:author="Mototola Mobility-V44" w:date="2020-08-10T10:10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P-Asserted-Identity: &lt;sip:+11111111@plmnA.net;user=phone&gt;, &lt;tel:+11111111&gt;</w:t>
        </w:r>
      </w:ins>
    </w:p>
    <w:p w14:paraId="09783587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3" w:author="Mototola Mobility-V44" w:date="2020-08-10T10:10:00Z"/>
          <w:rFonts w:ascii="Courier New" w:hAnsi="Courier New"/>
          <w:noProof/>
          <w:sz w:val="16"/>
        </w:rPr>
      </w:pPr>
    </w:p>
    <w:p w14:paraId="63AA2973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4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  <w:ins w:id="105" w:author="Mototola Mobility-V44" w:date="2020-08-10T10:10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Other SIP header fields and SDP according to 3GPP TS 24.229 [3]</w:t>
        </w:r>
      </w:ins>
    </w:p>
    <w:p w14:paraId="1204FD77" w14:textId="77777777" w:rsidR="00AB4E46" w:rsidRPr="00960B46" w:rsidRDefault="00AB4E46" w:rsidP="00AB4E46">
      <w:pPr>
        <w:rPr>
          <w:ins w:id="106" w:author="Mototola Mobility-V44" w:date="2020-08-10T10:10:00Z"/>
        </w:rPr>
      </w:pPr>
    </w:p>
    <w:p w14:paraId="647C8C27" w14:textId="77777777" w:rsidR="00AB4E46" w:rsidRPr="00960B46" w:rsidRDefault="00AB4E46" w:rsidP="00AB4E46">
      <w:pPr>
        <w:ind w:left="568" w:hanging="284"/>
        <w:rPr>
          <w:ins w:id="107" w:author="Mototola Mobility-V44" w:date="2020-08-10T10:11:00Z"/>
          <w:b/>
        </w:rPr>
      </w:pPr>
      <w:ins w:id="108" w:author="Mototola Mobility-V44" w:date="2020-08-10T10:11:00Z">
        <w:r w:rsidRPr="00960B46">
          <w:rPr>
            <w:b/>
          </w:rPr>
          <w:t>2.</w:t>
        </w:r>
        <w:r w:rsidRPr="00960B46">
          <w:rPr>
            <w:b/>
          </w:rPr>
          <w:tab/>
          <w:t xml:space="preserve">S-CSCF-B forwards the </w:t>
        </w:r>
      </w:ins>
      <w:ins w:id="109" w:author="Mototola Mobility-V44" w:date="2020-08-10T10:13:00Z">
        <w:r>
          <w:rPr>
            <w:b/>
          </w:rPr>
          <w:t xml:space="preserve">SIP </w:t>
        </w:r>
      </w:ins>
      <w:ins w:id="110" w:author="Mototola Mobility-V44" w:date="2020-08-10T10:11:00Z">
        <w:r w:rsidRPr="00960B46">
          <w:rPr>
            <w:b/>
          </w:rPr>
          <w:t xml:space="preserve">INVITE </w:t>
        </w:r>
      </w:ins>
      <w:ins w:id="111" w:author="Mototola Mobility-V44" w:date="2020-08-10T10:13:00Z">
        <w:r>
          <w:rPr>
            <w:b/>
          </w:rPr>
          <w:t>request</w:t>
        </w:r>
      </w:ins>
      <w:ins w:id="112" w:author="Mototola Mobility-V44" w:date="2020-08-10T10:11:00Z">
        <w:r w:rsidRPr="00960B46">
          <w:rPr>
            <w:b/>
          </w:rPr>
          <w:t xml:space="preserve"> to AS-B</w:t>
        </w:r>
      </w:ins>
      <w:ins w:id="113" w:author="Mototola Mobility-V44" w:date="2020-08-10T10:32:00Z">
        <w:r>
          <w:rPr>
            <w:b/>
          </w:rPr>
          <w:t>.</w:t>
        </w:r>
      </w:ins>
    </w:p>
    <w:p w14:paraId="1919B0C7" w14:textId="77777777" w:rsidR="00AB4E46" w:rsidRPr="00960B46" w:rsidRDefault="00AB4E46" w:rsidP="00AB4E46">
      <w:pPr>
        <w:ind w:left="568" w:hanging="284"/>
        <w:rPr>
          <w:ins w:id="114" w:author="Mototola Mobility-V44" w:date="2020-08-10T10:11:00Z"/>
        </w:rPr>
      </w:pPr>
      <w:ins w:id="115" w:author="Mototola Mobility-V44" w:date="2020-08-10T10:11:00Z">
        <w:r w:rsidRPr="00960B46">
          <w:tab/>
          <w:t xml:space="preserve">The AS-B determines that it shall forward the </w:t>
        </w:r>
      </w:ins>
      <w:ins w:id="116" w:author="Mototola Mobility-V44" w:date="2020-08-10T10:13:00Z">
        <w:r>
          <w:t xml:space="preserve">SIP INVITE </w:t>
        </w:r>
      </w:ins>
      <w:ins w:id="117" w:author="Mototola Mobility-V44" w:date="2020-08-10T10:11:00Z">
        <w:r w:rsidRPr="00960B46">
          <w:t>request towards a UE-B for which the identity in Request-URI is a native identity.</w:t>
        </w:r>
      </w:ins>
    </w:p>
    <w:p w14:paraId="099F7865" w14:textId="77777777" w:rsidR="00AB4E46" w:rsidRPr="00960B46" w:rsidRDefault="00AB4E46" w:rsidP="00AB4E46">
      <w:pPr>
        <w:ind w:left="568" w:hanging="284"/>
        <w:rPr>
          <w:ins w:id="118" w:author="Mototola Mobility-V44" w:date="2020-08-10T10:12:00Z"/>
          <w:b/>
        </w:rPr>
      </w:pPr>
      <w:ins w:id="119" w:author="Mototola Mobility-V44" w:date="2020-08-10T10:12:00Z">
        <w:r w:rsidRPr="00960B46">
          <w:rPr>
            <w:b/>
          </w:rPr>
          <w:t>3.</w:t>
        </w:r>
        <w:r w:rsidRPr="00960B46">
          <w:rPr>
            <w:b/>
          </w:rPr>
          <w:tab/>
          <w:t xml:space="preserve">AS-B forwards the </w:t>
        </w:r>
      </w:ins>
      <w:ins w:id="120" w:author="Mototola Mobility-V44" w:date="2020-08-10T10:14:00Z">
        <w:r>
          <w:rPr>
            <w:b/>
          </w:rPr>
          <w:t xml:space="preserve">SIP </w:t>
        </w:r>
      </w:ins>
      <w:ins w:id="121" w:author="Mototola Mobility-V44" w:date="2020-08-10T10:12:00Z">
        <w:r w:rsidRPr="00960B46">
          <w:rPr>
            <w:b/>
          </w:rPr>
          <w:t xml:space="preserve">INVITE </w:t>
        </w:r>
      </w:ins>
      <w:ins w:id="122" w:author="Mototola Mobility-V44" w:date="2020-08-10T10:14:00Z">
        <w:r>
          <w:rPr>
            <w:b/>
          </w:rPr>
          <w:t>request</w:t>
        </w:r>
      </w:ins>
      <w:ins w:id="123" w:author="Mototola Mobility-V44" w:date="2020-08-10T10:12:00Z">
        <w:r w:rsidRPr="00960B46">
          <w:rPr>
            <w:b/>
          </w:rPr>
          <w:t xml:space="preserve"> to S-CSCF-B</w:t>
        </w:r>
      </w:ins>
      <w:ins w:id="124" w:author="Mototola Mobility-V44" w:date="2020-08-10T10:32:00Z">
        <w:r>
          <w:rPr>
            <w:b/>
          </w:rPr>
          <w:t>.</w:t>
        </w:r>
      </w:ins>
    </w:p>
    <w:p w14:paraId="45DA73B6" w14:textId="77777777" w:rsidR="00AB4E46" w:rsidRPr="00960B46" w:rsidRDefault="00AB4E46" w:rsidP="00AB4E46">
      <w:pPr>
        <w:ind w:left="568" w:hanging="284"/>
        <w:rPr>
          <w:ins w:id="125" w:author="Mototola Mobility-V44" w:date="2020-08-10T10:12:00Z"/>
        </w:rPr>
      </w:pPr>
      <w:ins w:id="126" w:author="Mototola Mobility-V44" w:date="2020-08-10T10:12:00Z">
        <w:r w:rsidRPr="00960B46">
          <w:lastRenderedPageBreak/>
          <w:tab/>
          <w:t xml:space="preserve">The S-CSCF-B </w:t>
        </w:r>
      </w:ins>
      <w:ins w:id="127" w:author="Mototola Mobility-V44" w:date="2020-08-10T10:14:00Z">
        <w:r>
          <w:t xml:space="preserve">replaces </w:t>
        </w:r>
      </w:ins>
      <w:ins w:id="128" w:author="Mototola Mobility-V44" w:date="2020-08-10T10:15:00Z">
        <w:r>
          <w:t xml:space="preserve">B identity with the UE contact in </w:t>
        </w:r>
      </w:ins>
      <w:ins w:id="129" w:author="Mototola Mobility-V44" w:date="2020-08-10T10:14:00Z">
        <w:r>
          <w:t xml:space="preserve">the Request-URI </w:t>
        </w:r>
      </w:ins>
      <w:ins w:id="130" w:author="Mototola Mobility-V44" w:date="2020-08-10T10:15:00Z">
        <w:r>
          <w:t xml:space="preserve">and </w:t>
        </w:r>
      </w:ins>
      <w:ins w:id="131" w:author="Mototola Mobility-V44" w:date="2020-08-10T10:12:00Z">
        <w:r w:rsidRPr="00960B46">
          <w:t>adds a P-Called-Party-ID header field</w:t>
        </w:r>
      </w:ins>
      <w:ins w:id="132" w:author="Mototola Mobility-V44" w:date="2020-08-10T10:15:00Z">
        <w:r>
          <w:t xml:space="preserve"> set to identity B</w:t>
        </w:r>
      </w:ins>
      <w:ins w:id="133" w:author="Mototola Mobility-V44" w:date="2020-08-10T10:12:00Z">
        <w:r w:rsidRPr="00960B46">
          <w:t>.</w:t>
        </w:r>
      </w:ins>
    </w:p>
    <w:p w14:paraId="6895EFB8" w14:textId="77777777" w:rsidR="00AB4E46" w:rsidRPr="00960B46" w:rsidRDefault="00AB4E46" w:rsidP="00AB4E46">
      <w:pPr>
        <w:ind w:left="568" w:hanging="284"/>
        <w:rPr>
          <w:ins w:id="134" w:author="Mototola Mobility-V44" w:date="2020-08-10T10:12:00Z"/>
          <w:b/>
        </w:rPr>
      </w:pPr>
      <w:ins w:id="135" w:author="Mototola Mobility-V44" w:date="2020-08-10T10:12:00Z">
        <w:r w:rsidRPr="00960B46">
          <w:rPr>
            <w:b/>
          </w:rPr>
          <w:t>4.</w:t>
        </w:r>
        <w:r w:rsidRPr="00960B46">
          <w:rPr>
            <w:b/>
          </w:rPr>
          <w:tab/>
          <w:t xml:space="preserve">S-CSCF-B forwards the INVITE </w:t>
        </w:r>
      </w:ins>
      <w:ins w:id="136" w:author="Mototola Mobility-V44" w:date="2020-08-10T10:33:00Z">
        <w:r>
          <w:rPr>
            <w:b/>
          </w:rPr>
          <w:t>request</w:t>
        </w:r>
      </w:ins>
      <w:ins w:id="137" w:author="Mototola Mobility-V44" w:date="2020-08-10T10:12:00Z">
        <w:r w:rsidRPr="00960B46">
          <w:rPr>
            <w:b/>
          </w:rPr>
          <w:t xml:space="preserve"> to UE-B</w:t>
        </w:r>
      </w:ins>
      <w:ins w:id="138" w:author="Mototola Mobility-V44" w:date="2020-08-10T10:32:00Z">
        <w:r>
          <w:rPr>
            <w:b/>
          </w:rPr>
          <w:t>.</w:t>
        </w:r>
      </w:ins>
    </w:p>
    <w:p w14:paraId="5B1A678B" w14:textId="77777777" w:rsidR="00AB4E46" w:rsidRPr="00960B46" w:rsidRDefault="00AB4E46" w:rsidP="00AB4E46">
      <w:pPr>
        <w:ind w:left="568" w:hanging="284"/>
        <w:rPr>
          <w:ins w:id="139" w:author="Mototola Mobility-V44" w:date="2020-08-10T10:16:00Z"/>
          <w:b/>
        </w:rPr>
      </w:pPr>
      <w:ins w:id="140" w:author="Mototola Mobility-V44" w:date="2020-08-10T10:16:00Z">
        <w:r w:rsidRPr="00960B46">
          <w:tab/>
        </w:r>
        <w:r>
          <w:t xml:space="preserve">Multiple devices with the same contact receive the SIP INVITE </w:t>
        </w:r>
      </w:ins>
      <w:ins w:id="141" w:author="Mototola Mobility-V44" w:date="2020-08-10T10:17:00Z">
        <w:r>
          <w:t xml:space="preserve">request </w:t>
        </w:r>
      </w:ins>
      <w:ins w:id="142" w:author="Mototola Mobility-V44" w:date="2020-08-10T10:18:00Z">
        <w:r>
          <w:t>and determines the call is to be terminated by the device using identity B due to</w:t>
        </w:r>
      </w:ins>
      <w:ins w:id="143" w:author="Mototola Mobility-V44" w:date="2020-08-10T10:19:00Z">
        <w:r>
          <w:t xml:space="preserve"> P-Called-Party-ID header field</w:t>
        </w:r>
      </w:ins>
      <w:ins w:id="144" w:author="Mototola Mobility-V44" w:date="2020-08-10T10:20:00Z">
        <w:r>
          <w:t xml:space="preserve"> being set to B</w:t>
        </w:r>
      </w:ins>
      <w:ins w:id="145" w:author="Mototola Mobility-V44" w:date="2020-08-10T10:16:00Z">
        <w:r w:rsidRPr="00960B46">
          <w:t>.</w:t>
        </w:r>
      </w:ins>
    </w:p>
    <w:p w14:paraId="1F032972" w14:textId="77777777" w:rsidR="00AB4E46" w:rsidRPr="00DF3194" w:rsidRDefault="00AB4E46" w:rsidP="00AB4E46">
      <w:pPr>
        <w:ind w:left="568" w:hanging="284"/>
        <w:rPr>
          <w:ins w:id="146" w:author="Mototola Mobility-V44" w:date="2020-08-10T10:21:00Z"/>
          <w:b/>
        </w:rPr>
      </w:pPr>
      <w:ins w:id="147" w:author="Mototola Mobility-V44" w:date="2020-08-10T10:21:00Z">
        <w:r w:rsidRPr="00DF3194">
          <w:rPr>
            <w:b/>
          </w:rPr>
          <w:t>5.</w:t>
        </w:r>
        <w:r w:rsidRPr="00DF3194">
          <w:rPr>
            <w:b/>
          </w:rPr>
          <w:tab/>
          <w:t xml:space="preserve">UE-B responds with </w:t>
        </w:r>
      </w:ins>
      <w:ins w:id="148" w:author="Mototola Mobility-V44" w:date="2020-08-10T10:22:00Z">
        <w:r>
          <w:rPr>
            <w:b/>
          </w:rPr>
          <w:t xml:space="preserve">SIP </w:t>
        </w:r>
      </w:ins>
      <w:ins w:id="149" w:author="Mototola Mobility-V44" w:date="2020-08-10T10:21:00Z">
        <w:r w:rsidRPr="00DF3194">
          <w:rPr>
            <w:b/>
          </w:rPr>
          <w:t>200 (OK)</w:t>
        </w:r>
      </w:ins>
      <w:ins w:id="150" w:author="Mototola Mobility-V44" w:date="2020-08-10T10:22:00Z">
        <w:r>
          <w:rPr>
            <w:b/>
          </w:rPr>
          <w:t xml:space="preserve"> response.</w:t>
        </w:r>
      </w:ins>
    </w:p>
    <w:p w14:paraId="5759CE1C" w14:textId="77777777" w:rsidR="00AB4E46" w:rsidRPr="00DF3194" w:rsidRDefault="00AB4E46" w:rsidP="00AB4E46">
      <w:pPr>
        <w:ind w:left="568" w:hanging="284"/>
        <w:rPr>
          <w:ins w:id="151" w:author="Mototola Mobility-V44" w:date="2020-08-10T10:21:00Z"/>
          <w:b/>
        </w:rPr>
      </w:pPr>
      <w:ins w:id="152" w:author="Mototola Mobility-V44" w:date="2020-08-10T10:21:00Z">
        <w:r w:rsidRPr="00DF3194">
          <w:rPr>
            <w:b/>
          </w:rPr>
          <w:t>6.</w:t>
        </w:r>
        <w:r w:rsidRPr="00DF3194">
          <w:rPr>
            <w:b/>
          </w:rPr>
          <w:tab/>
          <w:t xml:space="preserve">S-CSCF-B forwards the </w:t>
        </w:r>
      </w:ins>
      <w:ins w:id="153" w:author="Mototola Mobility-V44" w:date="2020-08-10T10:22:00Z">
        <w:r>
          <w:rPr>
            <w:b/>
          </w:rPr>
          <w:t xml:space="preserve">SIP </w:t>
        </w:r>
      </w:ins>
      <w:ins w:id="154" w:author="Mototola Mobility-V44" w:date="2020-08-10T10:21:00Z">
        <w:r w:rsidRPr="00DF3194">
          <w:rPr>
            <w:b/>
          </w:rPr>
          <w:t>200 (OK) response to AS-B</w:t>
        </w:r>
      </w:ins>
      <w:ins w:id="155" w:author="Mototola Mobility-V44" w:date="2020-08-10T10:22:00Z">
        <w:r>
          <w:rPr>
            <w:b/>
          </w:rPr>
          <w:t>.</w:t>
        </w:r>
      </w:ins>
    </w:p>
    <w:p w14:paraId="2B44DDE4" w14:textId="77777777" w:rsidR="00AB4E46" w:rsidRPr="00DF3194" w:rsidRDefault="00AB4E46" w:rsidP="00AB4E46">
      <w:pPr>
        <w:ind w:left="568" w:hanging="284"/>
        <w:rPr>
          <w:ins w:id="156" w:author="Mototola Mobility-V44" w:date="2020-08-10T10:21:00Z"/>
          <w:b/>
          <w:bCs/>
        </w:rPr>
      </w:pPr>
      <w:ins w:id="157" w:author="Mototola Mobility-V44" w:date="2020-08-10T10:21:00Z">
        <w:r w:rsidRPr="00DF3194">
          <w:rPr>
            <w:b/>
            <w:bCs/>
          </w:rPr>
          <w:t>7.</w:t>
        </w:r>
        <w:r w:rsidRPr="00DF3194">
          <w:rPr>
            <w:b/>
            <w:bCs/>
          </w:rPr>
          <w:tab/>
          <w:t>AS-B forwards the</w:t>
        </w:r>
      </w:ins>
      <w:ins w:id="158" w:author="Mototola Mobility-V44" w:date="2020-08-10T10:23:00Z">
        <w:r>
          <w:rPr>
            <w:b/>
            <w:bCs/>
          </w:rPr>
          <w:t xml:space="preserve"> SIP</w:t>
        </w:r>
      </w:ins>
      <w:ins w:id="159" w:author="Mototola Mobility-V44" w:date="2020-08-10T10:21:00Z">
        <w:r w:rsidRPr="00DF3194">
          <w:rPr>
            <w:b/>
            <w:bCs/>
          </w:rPr>
          <w:t xml:space="preserve"> 200 (OK) response to the S-CSCF-</w:t>
        </w:r>
      </w:ins>
      <w:ins w:id="160" w:author="Mototola Mobility-V44" w:date="2020-08-10T10:23:00Z">
        <w:r>
          <w:rPr>
            <w:b/>
            <w:bCs/>
          </w:rPr>
          <w:t>B</w:t>
        </w:r>
      </w:ins>
      <w:ins w:id="161" w:author="Mototola Mobility-V44" w:date="2020-08-10T10:21:00Z">
        <w:r w:rsidRPr="00DF3194">
          <w:rPr>
            <w:b/>
            <w:bCs/>
          </w:rPr>
          <w:t>.</w:t>
        </w:r>
      </w:ins>
    </w:p>
    <w:p w14:paraId="0C0145E1" w14:textId="77777777" w:rsidR="00AB4E46" w:rsidRPr="00DF3194" w:rsidRDefault="00AB4E46" w:rsidP="00AB4E46">
      <w:pPr>
        <w:ind w:left="568" w:hanging="284"/>
        <w:rPr>
          <w:ins w:id="162" w:author="Mototola Mobility-V44" w:date="2020-08-10T10:21:00Z"/>
          <w:b/>
        </w:rPr>
      </w:pPr>
      <w:ins w:id="163" w:author="Mototola Mobility-V44" w:date="2020-08-10T10:21:00Z">
        <w:r w:rsidRPr="00DF3194">
          <w:rPr>
            <w:b/>
            <w:bCs/>
          </w:rPr>
          <w:t>8.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forwards the </w:t>
        </w:r>
      </w:ins>
      <w:ins w:id="164" w:author="Mototola Mobility-V44" w:date="2020-08-10T10:24:00Z">
        <w:r>
          <w:rPr>
            <w:b/>
          </w:rPr>
          <w:t xml:space="preserve">SIP </w:t>
        </w:r>
      </w:ins>
      <w:ins w:id="165" w:author="Mototola Mobility-V44" w:date="2020-08-10T10:21:00Z">
        <w:r w:rsidRPr="00DF3194">
          <w:rPr>
            <w:b/>
          </w:rPr>
          <w:t>200 (OK) response to PLMN-A.</w:t>
        </w:r>
      </w:ins>
    </w:p>
    <w:p w14:paraId="27E2783F" w14:textId="77777777" w:rsidR="00AB4E46" w:rsidRDefault="00AB4E46" w:rsidP="00AB4E46">
      <w:pPr>
        <w:ind w:left="568" w:hanging="284"/>
        <w:rPr>
          <w:ins w:id="166" w:author="Mototola Mobility-V44" w:date="2020-08-10T10:28:00Z"/>
          <w:b/>
        </w:rPr>
      </w:pPr>
      <w:ins w:id="167" w:author="Mototola Mobility-V44" w:date="2020-08-10T10:25:00Z">
        <w:r>
          <w:rPr>
            <w:b/>
            <w:bCs/>
          </w:rPr>
          <w:t>9</w:t>
        </w:r>
      </w:ins>
      <w:ins w:id="168" w:author="Mototola Mobility-V44" w:date="2020-08-10T10:24:00Z">
        <w:r w:rsidRPr="00DF3194">
          <w:rPr>
            <w:b/>
            <w:bCs/>
          </w:rPr>
          <w:t>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</w:t>
        </w:r>
      </w:ins>
      <w:ins w:id="169" w:author="Mototola Mobility-V44" w:date="2020-08-10T10:25:00Z">
        <w:r>
          <w:rPr>
            <w:b/>
          </w:rPr>
          <w:t>receives</w:t>
        </w:r>
      </w:ins>
      <w:ins w:id="170" w:author="Mototola Mobility-V44" w:date="2020-08-10T10:24:00Z">
        <w:r w:rsidRPr="00DF3194">
          <w:rPr>
            <w:b/>
          </w:rPr>
          <w:t xml:space="preserve"> </w:t>
        </w:r>
        <w:r>
          <w:rPr>
            <w:b/>
          </w:rPr>
          <w:t xml:space="preserve">SIP </w:t>
        </w:r>
      </w:ins>
      <w:ins w:id="171" w:author="Mototola Mobility-V44" w:date="2020-08-10T10:25:00Z">
        <w:r>
          <w:rPr>
            <w:b/>
          </w:rPr>
          <w:t>ACK</w:t>
        </w:r>
      </w:ins>
      <w:ins w:id="172" w:author="Mototola Mobility-V44" w:date="2020-08-10T10:24:00Z">
        <w:r w:rsidRPr="00DF3194">
          <w:rPr>
            <w:b/>
          </w:rPr>
          <w:t xml:space="preserve"> </w:t>
        </w:r>
      </w:ins>
      <w:ins w:id="173" w:author="Mototola Mobility-V44" w:date="2020-08-10T10:25:00Z">
        <w:r>
          <w:rPr>
            <w:b/>
          </w:rPr>
          <w:t>request</w:t>
        </w:r>
      </w:ins>
      <w:ins w:id="174" w:author="Mototola Mobility-V44" w:date="2020-08-10T10:24:00Z">
        <w:r w:rsidRPr="00DF3194">
          <w:rPr>
            <w:b/>
          </w:rPr>
          <w:t xml:space="preserve"> </w:t>
        </w:r>
      </w:ins>
      <w:ins w:id="175" w:author="Mototola Mobility-V44" w:date="2020-08-10T10:25:00Z">
        <w:r>
          <w:rPr>
            <w:b/>
          </w:rPr>
          <w:t>from</w:t>
        </w:r>
      </w:ins>
      <w:ins w:id="176" w:author="Mototola Mobility-V44" w:date="2020-08-10T10:24:00Z">
        <w:r w:rsidRPr="00DF3194">
          <w:rPr>
            <w:b/>
          </w:rPr>
          <w:t xml:space="preserve"> PLMN-A.</w:t>
        </w:r>
      </w:ins>
    </w:p>
    <w:p w14:paraId="362BC282" w14:textId="77777777" w:rsidR="00AB4E46" w:rsidRDefault="00AB4E46" w:rsidP="00AB4E46">
      <w:pPr>
        <w:ind w:left="568" w:hanging="284"/>
        <w:rPr>
          <w:ins w:id="177" w:author="Mototola Mobility-V44" w:date="2020-08-10T10:30:00Z"/>
          <w:b/>
        </w:rPr>
      </w:pPr>
      <w:ins w:id="178" w:author="Mototola Mobility-V44" w:date="2020-08-10T10:28:00Z">
        <w:r>
          <w:rPr>
            <w:b/>
          </w:rPr>
          <w:t>10.</w:t>
        </w:r>
        <w:r>
          <w:rPr>
            <w:b/>
          </w:rPr>
          <w:tab/>
        </w:r>
      </w:ins>
      <w:ins w:id="179" w:author="Mototola Mobility-V44" w:date="2020-08-10T10:29:00Z">
        <w:r w:rsidRPr="00960B46">
          <w:rPr>
            <w:b/>
          </w:rPr>
          <w:t xml:space="preserve">S-CSCF-B 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</w:ins>
      <w:ins w:id="180" w:author="Mototola Mobility-V44" w:date="2020-08-10T10:30:00Z">
        <w:r>
          <w:rPr>
            <w:b/>
          </w:rPr>
          <w:t>.</w:t>
        </w:r>
      </w:ins>
    </w:p>
    <w:p w14:paraId="47D1C2DA" w14:textId="77777777" w:rsidR="00AB4E46" w:rsidRDefault="00AB4E46" w:rsidP="00AB4E46">
      <w:pPr>
        <w:ind w:left="568" w:hanging="284"/>
        <w:rPr>
          <w:ins w:id="181" w:author="Mototola Mobility-V44" w:date="2020-08-10T10:33:00Z"/>
          <w:b/>
        </w:rPr>
      </w:pPr>
      <w:ins w:id="182" w:author="Mototola Mobility-V44" w:date="2020-08-10T10:30:00Z">
        <w:r>
          <w:rPr>
            <w:b/>
          </w:rPr>
          <w:t>11.</w:t>
        </w:r>
        <w:r>
          <w:rPr>
            <w:b/>
          </w:rPr>
          <w:tab/>
        </w:r>
      </w:ins>
      <w:ins w:id="183" w:author="Mototola Mobility-V44" w:date="2020-08-10T10:31:00Z">
        <w:r w:rsidRPr="00960B46">
          <w:rPr>
            <w:b/>
          </w:rPr>
          <w:t xml:space="preserve">AS-B </w:t>
        </w:r>
      </w:ins>
      <w:ins w:id="184" w:author="Mototola Mobility-V44" w:date="2020-08-10T10:30:00Z">
        <w:r w:rsidRPr="00960B46">
          <w:rPr>
            <w:b/>
          </w:rPr>
          <w:t xml:space="preserve">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</w:t>
        </w:r>
      </w:ins>
      <w:ins w:id="185" w:author="Mototola Mobility-V44" w:date="2020-08-10T10:31:00Z">
        <w:r w:rsidRPr="00960B46">
          <w:rPr>
            <w:b/>
          </w:rPr>
          <w:t>S-CSCF-B</w:t>
        </w:r>
        <w:r>
          <w:rPr>
            <w:b/>
          </w:rPr>
          <w:t>.</w:t>
        </w:r>
      </w:ins>
    </w:p>
    <w:p w14:paraId="552D05ED" w14:textId="77777777" w:rsidR="00AB4E46" w:rsidRPr="00DF3194" w:rsidRDefault="00AB4E46" w:rsidP="00AB4E46">
      <w:pPr>
        <w:ind w:left="568" w:hanging="284"/>
        <w:rPr>
          <w:ins w:id="186" w:author="Mototola Mobility-V44" w:date="2020-08-10T10:24:00Z"/>
          <w:b/>
        </w:rPr>
      </w:pPr>
      <w:ins w:id="187" w:author="Mototola Mobility-V44" w:date="2020-08-10T10:33:00Z">
        <w:r>
          <w:rPr>
            <w:b/>
          </w:rPr>
          <w:t>12.</w:t>
        </w:r>
        <w:r>
          <w:rPr>
            <w:b/>
          </w:rPr>
          <w:tab/>
        </w:r>
        <w:r w:rsidRPr="00960B46">
          <w:rPr>
            <w:b/>
          </w:rPr>
          <w:t xml:space="preserve">S-CSCF-B forwards the </w:t>
        </w:r>
        <w:r>
          <w:rPr>
            <w:b/>
          </w:rPr>
          <w:t>ACK request</w:t>
        </w:r>
        <w:r w:rsidRPr="00960B46">
          <w:rPr>
            <w:b/>
          </w:rPr>
          <w:t xml:space="preserve"> to UE-B</w:t>
        </w:r>
        <w:r>
          <w:rPr>
            <w:b/>
          </w:rPr>
          <w:t>.</w:t>
        </w:r>
      </w:ins>
    </w:p>
    <w:p w14:paraId="0E4CB014" w14:textId="77777777" w:rsidR="00AB4E46" w:rsidRDefault="00AB4E46" w:rsidP="00AB4E46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3B49420B" w14:textId="77777777" w:rsidR="00AB4E46" w:rsidRPr="007F46DC" w:rsidRDefault="00AB4E46" w:rsidP="00AB4E46">
      <w:pPr>
        <w:keepNext/>
        <w:keepLines/>
        <w:spacing w:before="120"/>
        <w:ind w:left="1418" w:hanging="1418"/>
        <w:outlineLvl w:val="3"/>
        <w:rPr>
          <w:ins w:id="188" w:author="Mototola Mobility-V44" w:date="2020-08-10T11:19:00Z"/>
          <w:rFonts w:ascii="Arial" w:hAnsi="Arial"/>
          <w:sz w:val="24"/>
        </w:rPr>
      </w:pPr>
      <w:ins w:id="189" w:author="Mototola Mobility-V44" w:date="2020-08-10T11:19:00Z">
        <w:r>
          <w:rPr>
            <w:rFonts w:ascii="Arial" w:hAnsi="Arial"/>
            <w:sz w:val="24"/>
          </w:rPr>
          <w:t>A</w:t>
        </w:r>
        <w:r w:rsidRPr="007F46DC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X.</w:t>
        </w:r>
      </w:ins>
      <w:ins w:id="190" w:author="Mototola Mobility-V44" w:date="2020-08-10T12:00:00Z">
        <w:r>
          <w:rPr>
            <w:rFonts w:ascii="Arial" w:hAnsi="Arial"/>
            <w:sz w:val="24"/>
          </w:rPr>
          <w:t>2</w:t>
        </w:r>
      </w:ins>
      <w:ins w:id="191" w:author="Mototola Mobility-V44" w:date="2020-08-10T11:19:00Z">
        <w:r w:rsidRPr="007F46DC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Devices are registered different </w:t>
        </w:r>
      </w:ins>
      <w:ins w:id="192" w:author="Mototola Mobility-V44" w:date="2020-08-10T11:20:00Z">
        <w:r>
          <w:rPr>
            <w:rFonts w:ascii="Arial" w:hAnsi="Arial"/>
            <w:sz w:val="24"/>
          </w:rPr>
          <w:t>instances of</w:t>
        </w:r>
      </w:ins>
      <w:ins w:id="193" w:author="Mototola Mobility-V44" w:date="2020-08-10T11:19:00Z">
        <w:r>
          <w:rPr>
            <w:rFonts w:ascii="Arial" w:hAnsi="Arial"/>
            <w:sz w:val="24"/>
          </w:rPr>
          <w:t xml:space="preserve"> the same contact</w:t>
        </w:r>
      </w:ins>
    </w:p>
    <w:p w14:paraId="04777DE3" w14:textId="77777777" w:rsidR="00AB4E46" w:rsidRDefault="00AB4E46" w:rsidP="00AB4E46">
      <w:pPr>
        <w:rPr>
          <w:ins w:id="194" w:author="Mototola Mobility-V44" w:date="2020-08-10T11:20:00Z"/>
        </w:rPr>
      </w:pPr>
      <w:ins w:id="195" w:author="Mototola Mobility-V44" w:date="2020-08-10T11:20:00Z">
        <w:r w:rsidRPr="00B219B0">
          <w:t xml:space="preserve">This call flow illustrates the handling of the terminating call case when the request is forwarded towards the user </w:t>
        </w:r>
        <w:r>
          <w:t>who has subscribed to the MuD and MiD services with two devices</w:t>
        </w:r>
      </w:ins>
      <w:ins w:id="196" w:author="Mototola Mobility-V44" w:date="2020-08-10T11:27:00Z">
        <w:r>
          <w:t xml:space="preserve"> registered by 2 instances of the same contact</w:t>
        </w:r>
      </w:ins>
      <w:ins w:id="197" w:author="Mototola Mobility-V44" w:date="2020-08-10T11:20:00Z">
        <w:r>
          <w:t xml:space="preserve"> and using </w:t>
        </w:r>
      </w:ins>
      <w:ins w:id="198" w:author="Mototola Mobility-V44" w:date="2020-08-10T14:26:00Z">
        <w:r>
          <w:t>the same identity</w:t>
        </w:r>
      </w:ins>
      <w:ins w:id="199" w:author="Mototola Mobility-V44" w:date="2020-08-10T11:20:00Z">
        <w:r>
          <w:t xml:space="preserve"> B as native identities for those devices. T</w:t>
        </w:r>
        <w:r w:rsidRPr="00B219B0">
          <w:t xml:space="preserve">he requested identity </w:t>
        </w:r>
        <w:r>
          <w:t>is B in this call flow</w:t>
        </w:r>
        <w:r w:rsidRPr="00B219B0">
          <w:t>.</w:t>
        </w:r>
      </w:ins>
    </w:p>
    <w:p w14:paraId="7725116D" w14:textId="77777777" w:rsidR="00AB4E46" w:rsidRDefault="00AB4E46" w:rsidP="00AB4E46">
      <w:pPr>
        <w:rPr>
          <w:ins w:id="200" w:author="Mototola Mobility-V44" w:date="2020-08-10T12:25:00Z"/>
        </w:rPr>
      </w:pPr>
      <w:ins w:id="201" w:author="Mototola Mobility-V44" w:date="2020-08-10T14:24:00Z">
        <w:r>
          <w:object w:dxaOrig="15115" w:dyaOrig="12769" w14:anchorId="6E400232">
            <v:shape id="_x0000_i1026" type="#_x0000_t75" style="width:492.6pt;height:416.4pt" o:ole="">
              <v:imagedata r:id="rId16" o:title=""/>
            </v:shape>
            <o:OLEObject Type="Embed" ProgID="Visio.Drawing.15" ShapeID="_x0000_i1026" DrawAspect="Content" ObjectID="_1658743765" r:id="rId17"/>
          </w:object>
        </w:r>
      </w:ins>
    </w:p>
    <w:p w14:paraId="641A89FE" w14:textId="77777777" w:rsidR="00AB4E46" w:rsidRDefault="00AB4E46" w:rsidP="00AB4E46">
      <w:pPr>
        <w:pStyle w:val="TF"/>
        <w:rPr>
          <w:ins w:id="202" w:author="Mototola Mobility-V44" w:date="2020-08-10T12:25:00Z"/>
        </w:rPr>
      </w:pPr>
      <w:ins w:id="203" w:author="Mototola Mobility-V44" w:date="2020-08-10T12:25:00Z">
        <w:r>
          <w:t xml:space="preserve">Figure A.3.X.2-1: </w:t>
        </w:r>
      </w:ins>
      <w:ins w:id="204" w:author="Mototola Mobility-V44" w:date="2020-08-10T14:39:00Z">
        <w:r>
          <w:t xml:space="preserve">An instance of </w:t>
        </w:r>
      </w:ins>
      <w:ins w:id="205" w:author="Mototola Mobility-V44" w:date="2020-08-10T12:25:00Z">
        <w:r>
          <w:t>UE-B contact reached by a native identity on multiple devices and multiple identities</w:t>
        </w:r>
      </w:ins>
    </w:p>
    <w:p w14:paraId="692CB7CD" w14:textId="77777777" w:rsidR="00AB4E46" w:rsidRPr="00960B46" w:rsidRDefault="00AB4E46" w:rsidP="00AB4E46">
      <w:pPr>
        <w:ind w:left="568" w:hanging="284"/>
        <w:rPr>
          <w:ins w:id="206" w:author="Mototola Mobility-V44" w:date="2020-08-10T12:27:00Z"/>
          <w:b/>
        </w:rPr>
      </w:pPr>
      <w:ins w:id="207" w:author="Mototola Mobility-V44" w:date="2020-08-10T12:27:00Z">
        <w:r>
          <w:rPr>
            <w:b/>
          </w:rPr>
          <w:t>1</w:t>
        </w:r>
        <w:r w:rsidRPr="00960B46">
          <w:rPr>
            <w:b/>
          </w:rPr>
          <w:t>.</w:t>
        </w:r>
        <w:r w:rsidRPr="00960B46">
          <w:rPr>
            <w:b/>
          </w:rPr>
          <w:tab/>
          <w:t xml:space="preserve">S-CSCF-B receives a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from PLMN-A, for an example see table A.3.</w:t>
        </w:r>
        <w:r>
          <w:rPr>
            <w:b/>
          </w:rPr>
          <w:t>X.2</w:t>
        </w:r>
        <w:r w:rsidRPr="00960B46">
          <w:rPr>
            <w:b/>
          </w:rPr>
          <w:t>-1</w:t>
        </w:r>
      </w:ins>
    </w:p>
    <w:p w14:paraId="73942E34" w14:textId="77777777" w:rsidR="00AB4E46" w:rsidRPr="00960B46" w:rsidRDefault="00AB4E46" w:rsidP="00AB4E46">
      <w:pPr>
        <w:ind w:left="568" w:hanging="284"/>
        <w:rPr>
          <w:ins w:id="208" w:author="Mototola Mobility-V44" w:date="2020-08-10T12:27:00Z"/>
        </w:rPr>
      </w:pPr>
      <w:ins w:id="209" w:author="Mototola Mobility-V44" w:date="2020-08-10T12:27:00Z">
        <w:r w:rsidRPr="00960B46">
          <w:tab/>
          <w:t>The Request-URI identifies user B as B-native.</w:t>
        </w:r>
      </w:ins>
    </w:p>
    <w:p w14:paraId="16BD6EF7" w14:textId="77777777" w:rsidR="00AB4E46" w:rsidRPr="00960B46" w:rsidRDefault="00AB4E46" w:rsidP="00AB4E46">
      <w:pPr>
        <w:keepNext/>
        <w:keepLines/>
        <w:spacing w:before="60"/>
        <w:jc w:val="center"/>
        <w:rPr>
          <w:ins w:id="210" w:author="Mototola Mobility-V44" w:date="2020-08-10T12:27:00Z"/>
          <w:rFonts w:ascii="Arial" w:hAnsi="Arial" w:cs="Arial"/>
          <w:b/>
        </w:rPr>
      </w:pPr>
      <w:ins w:id="211" w:author="Mototola Mobility-V44" w:date="2020-08-10T12:27:00Z">
        <w:r w:rsidRPr="00960B46">
          <w:rPr>
            <w:rFonts w:ascii="Arial" w:hAnsi="Arial" w:cs="Arial"/>
            <w:b/>
          </w:rPr>
          <w:t>Table </w:t>
        </w:r>
        <w:r w:rsidRPr="00960B46">
          <w:rPr>
            <w:rFonts w:ascii="Arial" w:hAnsi="Arial" w:cs="Arial"/>
            <w:b/>
            <w:lang w:eastAsia="zh-CN"/>
          </w:rPr>
          <w:t>A.3.</w:t>
        </w:r>
        <w:r>
          <w:rPr>
            <w:rFonts w:ascii="Arial" w:hAnsi="Arial" w:cs="Arial"/>
            <w:b/>
            <w:lang w:eastAsia="zh-CN"/>
          </w:rPr>
          <w:t>X.2</w:t>
        </w:r>
        <w:r w:rsidRPr="00960B46">
          <w:rPr>
            <w:rFonts w:ascii="Arial" w:hAnsi="Arial" w:cs="Arial"/>
            <w:b/>
            <w:lang w:eastAsia="zh-CN"/>
          </w:rPr>
          <w:t>-1</w:t>
        </w:r>
        <w:r w:rsidRPr="00960B46">
          <w:rPr>
            <w:rFonts w:ascii="Arial" w:hAnsi="Arial" w:cs="Arial"/>
            <w:b/>
          </w:rPr>
          <w:t xml:space="preserve">: </w:t>
        </w:r>
        <w:r>
          <w:rPr>
            <w:rFonts w:ascii="Arial" w:hAnsi="Arial" w:cs="Arial"/>
            <w:b/>
          </w:rPr>
          <w:t xml:space="preserve">SIP </w:t>
        </w:r>
        <w:r w:rsidRPr="00960B46">
          <w:rPr>
            <w:rFonts w:ascii="Arial" w:hAnsi="Arial" w:cs="Arial"/>
            <w:b/>
          </w:rPr>
          <w:t>INVITE request (</w:t>
        </w:r>
        <w:r w:rsidRPr="00960B46">
          <w:rPr>
            <w:rFonts w:ascii="Arial" w:hAnsi="Arial" w:cs="Arial"/>
            <w:b/>
            <w:lang w:eastAsia="zh-CN"/>
          </w:rPr>
          <w:t>PLMN-A to I/S/P-CSCF-B</w:t>
        </w:r>
        <w:r w:rsidRPr="00960B46">
          <w:rPr>
            <w:rFonts w:ascii="Arial" w:hAnsi="Arial" w:cs="Arial"/>
            <w:b/>
          </w:rPr>
          <w:t>)</w:t>
        </w:r>
      </w:ins>
    </w:p>
    <w:p w14:paraId="7C56A6C2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2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  <w:ins w:id="213" w:author="Mototola Mobility-V44" w:date="2020-08-10T12:2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INVITE 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 xml:space="preserve"> SIP/2.0</w:t>
        </w:r>
      </w:ins>
    </w:p>
    <w:p w14:paraId="2348670D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4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</w:p>
    <w:p w14:paraId="2BA619E4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5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  <w:ins w:id="216" w:author="Mototola Mobility-V44" w:date="2020-08-10T12:2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To: &lt;tel:+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&gt;</w:t>
        </w:r>
      </w:ins>
    </w:p>
    <w:p w14:paraId="1E3C1433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7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  <w:ins w:id="218" w:author="Mototola Mobility-V44" w:date="2020-08-10T12:2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From: &lt;tel:+11111111&gt;;tag=4fa3</w:t>
        </w:r>
      </w:ins>
    </w:p>
    <w:p w14:paraId="01DFB03D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9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  <w:ins w:id="220" w:author="Mototola Mobility-V44" w:date="2020-08-10T12:2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P-Asserted-Identity: &lt;sip:+11111111@plmnA.net;user=phone&gt;, &lt;tel:+11111111&gt;</w:t>
        </w:r>
      </w:ins>
    </w:p>
    <w:p w14:paraId="7D78C11D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21" w:author="Mototola Mobility-V44" w:date="2020-08-10T12:27:00Z"/>
          <w:rFonts w:ascii="Courier New" w:hAnsi="Courier New"/>
          <w:noProof/>
          <w:sz w:val="16"/>
        </w:rPr>
      </w:pPr>
    </w:p>
    <w:p w14:paraId="1C957525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22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  <w:ins w:id="223" w:author="Mototola Mobility-V44" w:date="2020-08-10T12:2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Other SIP header fields and SDP according to 3GPP TS 24.229 [3]</w:t>
        </w:r>
      </w:ins>
    </w:p>
    <w:p w14:paraId="2CBBBD5F" w14:textId="77777777" w:rsidR="00AB4E46" w:rsidRPr="00960B46" w:rsidRDefault="00AB4E46" w:rsidP="00AB4E46">
      <w:pPr>
        <w:rPr>
          <w:ins w:id="224" w:author="Mototola Mobility-V44" w:date="2020-08-10T12:27:00Z"/>
        </w:rPr>
      </w:pPr>
    </w:p>
    <w:p w14:paraId="395CB071" w14:textId="77777777" w:rsidR="00AB4E46" w:rsidRPr="00960B46" w:rsidRDefault="00AB4E46" w:rsidP="00AB4E46">
      <w:pPr>
        <w:ind w:left="568" w:hanging="284"/>
        <w:rPr>
          <w:ins w:id="225" w:author="Mototola Mobility-V44" w:date="2020-08-10T12:27:00Z"/>
          <w:b/>
        </w:rPr>
      </w:pPr>
      <w:ins w:id="226" w:author="Mototola Mobility-V44" w:date="2020-08-10T12:27:00Z">
        <w:r w:rsidRPr="00960B46">
          <w:rPr>
            <w:b/>
          </w:rPr>
          <w:t>2.</w:t>
        </w:r>
        <w:r w:rsidRPr="00960B46">
          <w:rPr>
            <w:b/>
          </w:rPr>
          <w:tab/>
          <w:t xml:space="preserve">S-CSCF-B forwards the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  <w:r>
          <w:rPr>
            <w:b/>
          </w:rPr>
          <w:t>.</w:t>
        </w:r>
      </w:ins>
    </w:p>
    <w:p w14:paraId="33E9AB1B" w14:textId="77777777" w:rsidR="00AB4E46" w:rsidRPr="00960B46" w:rsidRDefault="00AB4E46" w:rsidP="00AB4E46">
      <w:pPr>
        <w:ind w:left="568" w:hanging="284"/>
        <w:rPr>
          <w:ins w:id="227" w:author="Mototola Mobility-V44" w:date="2020-08-10T12:27:00Z"/>
        </w:rPr>
      </w:pPr>
      <w:ins w:id="228" w:author="Mototola Mobility-V44" w:date="2020-08-10T12:27:00Z">
        <w:r w:rsidRPr="00960B46">
          <w:tab/>
          <w:t xml:space="preserve">The AS-B determines that it shall forward the </w:t>
        </w:r>
        <w:r>
          <w:t xml:space="preserve">SIP INVITE </w:t>
        </w:r>
        <w:r w:rsidRPr="00960B46">
          <w:t>request towards a UE-B for which the identity in Request-URI is a native identity.</w:t>
        </w:r>
      </w:ins>
    </w:p>
    <w:p w14:paraId="2655EC4C" w14:textId="77777777" w:rsidR="00AB4E46" w:rsidRPr="00960B46" w:rsidRDefault="00AB4E46" w:rsidP="00AB4E46">
      <w:pPr>
        <w:ind w:left="568" w:hanging="284"/>
        <w:rPr>
          <w:ins w:id="229" w:author="Mototola Mobility-V44" w:date="2020-08-10T12:27:00Z"/>
          <w:b/>
        </w:rPr>
      </w:pPr>
      <w:ins w:id="230" w:author="Mototola Mobility-V44" w:date="2020-08-10T12:27:00Z">
        <w:r w:rsidRPr="00960B46">
          <w:rPr>
            <w:b/>
          </w:rPr>
          <w:lastRenderedPageBreak/>
          <w:t>3.</w:t>
        </w:r>
        <w:r w:rsidRPr="00960B46">
          <w:rPr>
            <w:b/>
          </w:rPr>
          <w:tab/>
          <w:t xml:space="preserve">AS-B forwards the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to S-CSCF-B</w:t>
        </w:r>
        <w:r>
          <w:rPr>
            <w:b/>
          </w:rPr>
          <w:t>.</w:t>
        </w:r>
      </w:ins>
    </w:p>
    <w:p w14:paraId="4956F002" w14:textId="77777777" w:rsidR="00AB4E46" w:rsidRDefault="00AB4E46" w:rsidP="00AB4E46">
      <w:pPr>
        <w:ind w:left="568" w:hanging="284"/>
        <w:rPr>
          <w:ins w:id="231" w:author="Mototola Mobility-V44" w:date="2020-08-10T13:02:00Z"/>
        </w:rPr>
      </w:pPr>
      <w:ins w:id="232" w:author="Mototola Mobility-V44" w:date="2020-08-10T13:02:00Z">
        <w:r w:rsidRPr="00960B46">
          <w:tab/>
        </w:r>
        <w:r>
          <w:t>UE instance</w:t>
        </w:r>
      </w:ins>
      <w:ins w:id="233" w:author="Mototola Mobility-V44" w:date="2020-08-10T14:40:00Z">
        <w:r>
          <w:t> 1</w:t>
        </w:r>
      </w:ins>
      <w:ins w:id="234" w:author="Mototola Mobility-V44" w:date="2020-08-10T13:02:00Z">
        <w:r>
          <w:t xml:space="preserve"> with identity B, UE-B</w:t>
        </w:r>
      </w:ins>
      <w:ins w:id="235" w:author="Mototola Mobility-V44" w:date="2020-08-10T14:40:00Z">
        <w:r>
          <w:t xml:space="preserve"> instance 1</w:t>
        </w:r>
      </w:ins>
      <w:ins w:id="236" w:author="Mototola Mobility-V44" w:date="2020-08-10T13:02:00Z">
        <w:r>
          <w:t>, registered instance</w:t>
        </w:r>
      </w:ins>
      <w:ins w:id="237" w:author="Mototola Mobility-V44" w:date="2020-08-10T14:40:00Z">
        <w:r>
          <w:t> 1</w:t>
        </w:r>
      </w:ins>
      <w:ins w:id="238" w:author="Mototola Mobility-V44" w:date="2020-08-10T13:02:00Z">
        <w:r>
          <w:t xml:space="preserve"> of UE contact according to IETF RFC 56427 [YY] with an instance</w:t>
        </w:r>
        <w:r w:rsidRPr="007E4D36">
          <w:t xml:space="preserve">-id </w:t>
        </w:r>
        <w:r>
          <w:t>based on GSMA</w:t>
        </w:r>
        <w:r w:rsidRPr="007E4D36">
          <w:t xml:space="preserve"> </w:t>
        </w:r>
        <w:r>
          <w:t xml:space="preserve">IMEI URN and </w:t>
        </w:r>
      </w:ins>
      <w:ins w:id="239" w:author="Mototola Mobility-V44" w:date="2020-08-10T13:04:00Z">
        <w:r>
          <w:t xml:space="preserve">a </w:t>
        </w:r>
      </w:ins>
      <w:ins w:id="240" w:author="Mototola Mobility-V44" w:date="2020-08-10T13:02:00Z">
        <w:r>
          <w:t>q-value between 0 and 1. UE-B</w:t>
        </w:r>
      </w:ins>
      <w:ins w:id="241" w:author="Mototola Mobility-V44" w:date="2020-08-10T14:41:00Z">
        <w:r>
          <w:t xml:space="preserve"> instance 1</w:t>
        </w:r>
      </w:ins>
      <w:ins w:id="242" w:author="Mototola Mobility-V44" w:date="2020-08-10T13:02:00Z">
        <w:r>
          <w:t xml:space="preserve"> registered</w:t>
        </w:r>
        <w:r w:rsidRPr="007E4D36">
          <w:t xml:space="preserve"> </w:t>
        </w:r>
        <w:r>
          <w:t xml:space="preserve">certain capabilities as described in IETF RFC 3841 [XX]. </w:t>
        </w:r>
      </w:ins>
      <w:ins w:id="243" w:author="Mototola Mobility-V44" w:date="2020-08-10T13:03:00Z">
        <w:r>
          <w:t xml:space="preserve">Registered capabilities or </w:t>
        </w:r>
      </w:ins>
      <w:ins w:id="244" w:author="Mototola Mobility-V44" w:date="2020-08-10T13:04:00Z">
        <w:r>
          <w:t>the q-value allows the S-CSCF</w:t>
        </w:r>
      </w:ins>
      <w:ins w:id="245" w:author="Mototola Mobility-V44" w:date="2020-08-10T14:41:00Z">
        <w:r>
          <w:t>-B</w:t>
        </w:r>
      </w:ins>
      <w:ins w:id="246" w:author="Mototola Mobility-V44" w:date="2020-08-10T13:04:00Z">
        <w:r>
          <w:t xml:space="preserve"> to forward the SIP INVITE request towards UE-B</w:t>
        </w:r>
      </w:ins>
      <w:ins w:id="247" w:author="Mototola Mobility-V44" w:date="2020-08-10T14:41:00Z">
        <w:r>
          <w:t xml:space="preserve"> instance 1</w:t>
        </w:r>
      </w:ins>
      <w:ins w:id="248" w:author="Mototola Mobility-V44" w:date="2020-08-10T13:05:00Z">
        <w:r>
          <w:t>.</w:t>
        </w:r>
        <w:r w:rsidRPr="00DE1D72">
          <w:t xml:space="preserve"> </w:t>
        </w:r>
        <w:r w:rsidRPr="00960B46">
          <w:t xml:space="preserve">The S-CSCF-B </w:t>
        </w:r>
        <w:r>
          <w:t xml:space="preserve">replaces B identity with the registered instance of the UE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274252BF" w14:textId="77777777" w:rsidR="00AB4E46" w:rsidRPr="00960B46" w:rsidRDefault="00AB4E46" w:rsidP="00AB4E46">
      <w:pPr>
        <w:ind w:left="568" w:hanging="284"/>
        <w:rPr>
          <w:ins w:id="249" w:author="Mototola Mobility-V44" w:date="2020-08-10T12:27:00Z"/>
        </w:rPr>
      </w:pPr>
      <w:ins w:id="250" w:author="Mototola Mobility-V44" w:date="2020-08-10T12:27:00Z">
        <w:r w:rsidRPr="00960B46">
          <w:tab/>
        </w:r>
      </w:ins>
      <w:ins w:id="251" w:author="Mototola Mobility-V44" w:date="2020-08-10T13:05:00Z">
        <w:r>
          <w:t>UE instance</w:t>
        </w:r>
      </w:ins>
      <w:ins w:id="252" w:author="Mototola Mobility-V44" w:date="2020-08-10T14:42:00Z">
        <w:r>
          <w:t> 2</w:t>
        </w:r>
      </w:ins>
      <w:ins w:id="253" w:author="Mototola Mobility-V44" w:date="2020-08-10T13:05:00Z">
        <w:r>
          <w:t xml:space="preserve"> with identity </w:t>
        </w:r>
      </w:ins>
      <w:ins w:id="254" w:author="Mototola Mobility-V44" w:date="2020-08-10T14:42:00Z">
        <w:r>
          <w:t>B</w:t>
        </w:r>
      </w:ins>
      <w:ins w:id="255" w:author="Mototola Mobility-V44" w:date="2020-08-10T13:05:00Z">
        <w:r>
          <w:t>, UE-</w:t>
        </w:r>
      </w:ins>
      <w:ins w:id="256" w:author="Mototola Mobility-V44" w:date="2020-08-10T14:42:00Z">
        <w:r>
          <w:t>B instance 2</w:t>
        </w:r>
      </w:ins>
      <w:ins w:id="257" w:author="Mototola Mobility-V44" w:date="2020-08-10T13:05:00Z">
        <w:r>
          <w:t xml:space="preserve">, registered </w:t>
        </w:r>
      </w:ins>
      <w:ins w:id="258" w:author="Mototola Mobility-V44" w:date="2020-08-10T14:42:00Z">
        <w:r>
          <w:t>instance</w:t>
        </w:r>
      </w:ins>
      <w:ins w:id="259" w:author="Mototola Mobility-V44" w:date="2020-08-10T14:43:00Z">
        <w:r>
          <w:t xml:space="preserve"> 2 </w:t>
        </w:r>
      </w:ins>
      <w:ins w:id="260" w:author="Mototola Mobility-V44" w:date="2020-08-10T13:05:00Z">
        <w:r>
          <w:t>of UE contact according to IETF RFC 56427 [YY] with an</w:t>
        </w:r>
      </w:ins>
      <w:ins w:id="261" w:author="Mototola Mobility-V44" w:date="2020-08-10T13:06:00Z">
        <w:r>
          <w:t>other</w:t>
        </w:r>
      </w:ins>
      <w:ins w:id="262" w:author="Mototola Mobility-V44" w:date="2020-08-10T13:05:00Z">
        <w:r>
          <w:t xml:space="preserve"> instance</w:t>
        </w:r>
        <w:r w:rsidRPr="007E4D36">
          <w:t xml:space="preserve">-id </w:t>
        </w:r>
        <w:r>
          <w:t>based on GSMA</w:t>
        </w:r>
        <w:r w:rsidRPr="007E4D36">
          <w:t xml:space="preserve"> </w:t>
        </w:r>
        <w:r>
          <w:t>IMEI URN and a q-value between 0 and 1. UE-</w:t>
        </w:r>
      </w:ins>
      <w:ins w:id="263" w:author="Mototola Mobility-V44" w:date="2020-08-10T14:43:00Z">
        <w:r>
          <w:t>B instance 2</w:t>
        </w:r>
      </w:ins>
      <w:ins w:id="264" w:author="Mototola Mobility-V44" w:date="2020-08-10T13:05:00Z">
        <w:r>
          <w:t xml:space="preserve"> registered</w:t>
        </w:r>
        <w:r w:rsidRPr="007E4D36">
          <w:t xml:space="preserve"> </w:t>
        </w:r>
        <w:r>
          <w:t xml:space="preserve">certain capabilities as described in IETF RFC 3841 [XX]. Registered capabilities or the q-value </w:t>
        </w:r>
      </w:ins>
      <w:ins w:id="265" w:author="Mototola Mobility-V44" w:date="2020-08-10T13:30:00Z">
        <w:r>
          <w:t xml:space="preserve">does not </w:t>
        </w:r>
      </w:ins>
      <w:ins w:id="266" w:author="Mototola Mobility-V44" w:date="2020-08-10T13:05:00Z">
        <w:r>
          <w:t>allow the S-CSCF</w:t>
        </w:r>
      </w:ins>
      <w:ins w:id="267" w:author="Mototola Mobility-V44" w:date="2020-08-10T14:43:00Z">
        <w:r>
          <w:t>-B</w:t>
        </w:r>
      </w:ins>
      <w:ins w:id="268" w:author="Mototola Mobility-V44" w:date="2020-08-10T13:05:00Z">
        <w:r>
          <w:t xml:space="preserve"> to forward the SIP INVITE request towards UE-</w:t>
        </w:r>
      </w:ins>
      <w:ins w:id="269" w:author="Mototola Mobility-V44" w:date="2020-08-10T14:43:00Z">
        <w:r>
          <w:t>B instance </w:t>
        </w:r>
      </w:ins>
      <w:ins w:id="270" w:author="Mototola Mobility-V44" w:date="2020-08-10T14:44:00Z">
        <w:r>
          <w:t>2</w:t>
        </w:r>
      </w:ins>
      <w:ins w:id="271" w:author="Mototola Mobility-V44" w:date="2020-08-10T13:05:00Z">
        <w:r>
          <w:t>.</w:t>
        </w:r>
        <w:r w:rsidRPr="00DE1D72">
          <w:t xml:space="preserve"> </w:t>
        </w:r>
        <w:r w:rsidRPr="00960B46">
          <w:t>The S-CSCF-</w:t>
        </w:r>
      </w:ins>
      <w:ins w:id="272" w:author="Mototola Mobility-V44" w:date="2020-08-10T13:07:00Z">
        <w:r>
          <w:t>B</w:t>
        </w:r>
      </w:ins>
      <w:ins w:id="273" w:author="Mototola Mobility-V44" w:date="2020-08-10T13:05:00Z">
        <w:r w:rsidRPr="00960B46">
          <w:t xml:space="preserve"> </w:t>
        </w:r>
        <w:r>
          <w:t xml:space="preserve">replaces B identity with the registered instance of the UE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366D30F2" w14:textId="77777777" w:rsidR="00AB4E46" w:rsidRPr="00960B46" w:rsidRDefault="00AB4E46" w:rsidP="00AB4E46">
      <w:pPr>
        <w:ind w:left="568" w:hanging="284"/>
        <w:rPr>
          <w:ins w:id="274" w:author="Mototola Mobility-V44" w:date="2020-08-10T12:27:00Z"/>
          <w:b/>
        </w:rPr>
      </w:pPr>
      <w:ins w:id="275" w:author="Mototola Mobility-V44" w:date="2020-08-10T12:27:00Z">
        <w:r w:rsidRPr="00960B46">
          <w:rPr>
            <w:b/>
          </w:rPr>
          <w:t>4.</w:t>
        </w:r>
        <w:r w:rsidRPr="00960B46">
          <w:rPr>
            <w:b/>
          </w:rPr>
          <w:tab/>
          <w:t xml:space="preserve">S-CSCF-B forwards the INVITE </w:t>
        </w:r>
        <w:r>
          <w:rPr>
            <w:b/>
          </w:rPr>
          <w:t>request</w:t>
        </w:r>
        <w:r w:rsidRPr="00960B46">
          <w:rPr>
            <w:b/>
          </w:rPr>
          <w:t xml:space="preserve"> to UE-B</w:t>
        </w:r>
      </w:ins>
      <w:ins w:id="276" w:author="Mototola Mobility-V44" w:date="2020-08-10T14:44:00Z">
        <w:r>
          <w:rPr>
            <w:b/>
          </w:rPr>
          <w:t xml:space="preserve"> instance 1</w:t>
        </w:r>
      </w:ins>
      <w:ins w:id="277" w:author="Mototola Mobility-V44" w:date="2020-08-10T12:27:00Z">
        <w:r>
          <w:rPr>
            <w:b/>
          </w:rPr>
          <w:t>.</w:t>
        </w:r>
      </w:ins>
    </w:p>
    <w:p w14:paraId="15FB794D" w14:textId="77777777" w:rsidR="00AB4E46" w:rsidRPr="00DF3194" w:rsidRDefault="00AB4E46" w:rsidP="00AB4E46">
      <w:pPr>
        <w:ind w:left="568" w:hanging="284"/>
        <w:rPr>
          <w:ins w:id="278" w:author="Mototola Mobility-V44" w:date="2020-08-10T12:27:00Z"/>
          <w:b/>
        </w:rPr>
      </w:pPr>
      <w:ins w:id="279" w:author="Mototola Mobility-V44" w:date="2020-08-10T12:27:00Z">
        <w:r w:rsidRPr="00DF3194">
          <w:rPr>
            <w:b/>
          </w:rPr>
          <w:t>5.</w:t>
        </w:r>
        <w:r w:rsidRPr="00DF3194">
          <w:rPr>
            <w:b/>
          </w:rPr>
          <w:tab/>
          <w:t>UE-B</w:t>
        </w:r>
      </w:ins>
      <w:ins w:id="280" w:author="Mototola Mobility-V44" w:date="2020-08-10T14:44:00Z">
        <w:r>
          <w:rPr>
            <w:b/>
          </w:rPr>
          <w:t xml:space="preserve"> instance 1</w:t>
        </w:r>
      </w:ins>
      <w:ins w:id="281" w:author="Mototola Mobility-V44" w:date="2020-08-10T12:27:00Z">
        <w:r w:rsidRPr="00DF3194">
          <w:rPr>
            <w:b/>
          </w:rPr>
          <w:t xml:space="preserve"> responds with </w:t>
        </w:r>
        <w:r>
          <w:rPr>
            <w:b/>
          </w:rPr>
          <w:t xml:space="preserve">SIP </w:t>
        </w:r>
        <w:r w:rsidRPr="00DF3194">
          <w:rPr>
            <w:b/>
          </w:rPr>
          <w:t>200 (OK)</w:t>
        </w:r>
        <w:r>
          <w:rPr>
            <w:b/>
          </w:rPr>
          <w:t xml:space="preserve"> response.</w:t>
        </w:r>
      </w:ins>
    </w:p>
    <w:p w14:paraId="6B693A17" w14:textId="77777777" w:rsidR="00AB4E46" w:rsidRPr="00DF3194" w:rsidRDefault="00AB4E46" w:rsidP="00AB4E46">
      <w:pPr>
        <w:ind w:left="568" w:hanging="284"/>
        <w:rPr>
          <w:ins w:id="282" w:author="Mototola Mobility-V44" w:date="2020-08-10T12:27:00Z"/>
          <w:b/>
        </w:rPr>
      </w:pPr>
      <w:ins w:id="283" w:author="Mototola Mobility-V44" w:date="2020-08-10T12:27:00Z">
        <w:r w:rsidRPr="00DF3194">
          <w:rPr>
            <w:b/>
          </w:rPr>
          <w:t>6.</w:t>
        </w:r>
        <w:r w:rsidRPr="00DF3194">
          <w:rPr>
            <w:b/>
          </w:rPr>
          <w:tab/>
          <w:t xml:space="preserve">S-CSCF-B forwards the </w:t>
        </w:r>
        <w:r>
          <w:rPr>
            <w:b/>
          </w:rPr>
          <w:t xml:space="preserve">SIP </w:t>
        </w:r>
        <w:r w:rsidRPr="00DF3194">
          <w:rPr>
            <w:b/>
          </w:rPr>
          <w:t>200 (OK) response to AS-B</w:t>
        </w:r>
        <w:r>
          <w:rPr>
            <w:b/>
          </w:rPr>
          <w:t>.</w:t>
        </w:r>
      </w:ins>
    </w:p>
    <w:p w14:paraId="3EE66A42" w14:textId="77777777" w:rsidR="00AB4E46" w:rsidRPr="00DF3194" w:rsidRDefault="00AB4E46" w:rsidP="00AB4E46">
      <w:pPr>
        <w:ind w:left="568" w:hanging="284"/>
        <w:rPr>
          <w:ins w:id="284" w:author="Mototola Mobility-V44" w:date="2020-08-10T12:27:00Z"/>
          <w:b/>
          <w:bCs/>
        </w:rPr>
      </w:pPr>
      <w:ins w:id="285" w:author="Mototola Mobility-V44" w:date="2020-08-10T12:27:00Z">
        <w:r w:rsidRPr="00DF3194">
          <w:rPr>
            <w:b/>
            <w:bCs/>
          </w:rPr>
          <w:t>7.</w:t>
        </w:r>
        <w:r w:rsidRPr="00DF3194">
          <w:rPr>
            <w:b/>
            <w:bCs/>
          </w:rPr>
          <w:tab/>
          <w:t>AS-B forwards the</w:t>
        </w:r>
        <w:r>
          <w:rPr>
            <w:b/>
            <w:bCs/>
          </w:rPr>
          <w:t xml:space="preserve"> SIP</w:t>
        </w:r>
        <w:r w:rsidRPr="00DF3194">
          <w:rPr>
            <w:b/>
            <w:bCs/>
          </w:rPr>
          <w:t xml:space="preserve"> 200 (OK) response to the S-CSCF-</w:t>
        </w:r>
        <w:r>
          <w:rPr>
            <w:b/>
            <w:bCs/>
          </w:rPr>
          <w:t>B</w:t>
        </w:r>
        <w:r w:rsidRPr="00DF3194">
          <w:rPr>
            <w:b/>
            <w:bCs/>
          </w:rPr>
          <w:t>.</w:t>
        </w:r>
      </w:ins>
    </w:p>
    <w:p w14:paraId="28874104" w14:textId="77777777" w:rsidR="00AB4E46" w:rsidRPr="00DF3194" w:rsidRDefault="00AB4E46" w:rsidP="00AB4E46">
      <w:pPr>
        <w:ind w:left="568" w:hanging="284"/>
        <w:rPr>
          <w:ins w:id="286" w:author="Mototola Mobility-V44" w:date="2020-08-10T12:27:00Z"/>
          <w:b/>
        </w:rPr>
      </w:pPr>
      <w:ins w:id="287" w:author="Mototola Mobility-V44" w:date="2020-08-10T12:27:00Z">
        <w:r w:rsidRPr="00DF3194">
          <w:rPr>
            <w:b/>
            <w:bCs/>
          </w:rPr>
          <w:t>8.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forwards the </w:t>
        </w:r>
        <w:r>
          <w:rPr>
            <w:b/>
          </w:rPr>
          <w:t xml:space="preserve">SIP </w:t>
        </w:r>
        <w:r w:rsidRPr="00DF3194">
          <w:rPr>
            <w:b/>
          </w:rPr>
          <w:t>200 (OK) response to PLMN-A.</w:t>
        </w:r>
      </w:ins>
    </w:p>
    <w:p w14:paraId="67D60487" w14:textId="77777777" w:rsidR="00AB4E46" w:rsidRDefault="00AB4E46" w:rsidP="00AB4E46">
      <w:pPr>
        <w:ind w:left="568" w:hanging="284"/>
        <w:rPr>
          <w:ins w:id="288" w:author="Mototola Mobility-V44" w:date="2020-08-10T12:27:00Z"/>
          <w:b/>
        </w:rPr>
      </w:pPr>
      <w:ins w:id="289" w:author="Mototola Mobility-V44" w:date="2020-08-10T12:27:00Z">
        <w:r>
          <w:rPr>
            <w:b/>
            <w:bCs/>
          </w:rPr>
          <w:t>9</w:t>
        </w:r>
        <w:r w:rsidRPr="00DF3194">
          <w:rPr>
            <w:b/>
            <w:bCs/>
          </w:rPr>
          <w:t>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</w:t>
        </w:r>
        <w:r>
          <w:rPr>
            <w:b/>
          </w:rPr>
          <w:t>receives</w:t>
        </w:r>
        <w:r w:rsidRPr="00DF3194">
          <w:rPr>
            <w:b/>
          </w:rPr>
          <w:t xml:space="preserve"> </w:t>
        </w:r>
        <w:r>
          <w:rPr>
            <w:b/>
          </w:rPr>
          <w:t>SIP ACK</w:t>
        </w:r>
        <w:r w:rsidRPr="00DF3194">
          <w:rPr>
            <w:b/>
          </w:rPr>
          <w:t xml:space="preserve"> </w:t>
        </w:r>
        <w:r>
          <w:rPr>
            <w:b/>
          </w:rPr>
          <w:t>request</w:t>
        </w:r>
        <w:r w:rsidRPr="00DF3194">
          <w:rPr>
            <w:b/>
          </w:rPr>
          <w:t xml:space="preserve"> </w:t>
        </w:r>
        <w:r>
          <w:rPr>
            <w:b/>
          </w:rPr>
          <w:t>from</w:t>
        </w:r>
        <w:r w:rsidRPr="00DF3194">
          <w:rPr>
            <w:b/>
          </w:rPr>
          <w:t xml:space="preserve"> PLMN-A.</w:t>
        </w:r>
      </w:ins>
    </w:p>
    <w:p w14:paraId="1878933A" w14:textId="77777777" w:rsidR="00AB4E46" w:rsidRDefault="00AB4E46" w:rsidP="00AB4E46">
      <w:pPr>
        <w:ind w:left="568" w:hanging="284"/>
        <w:rPr>
          <w:ins w:id="290" w:author="Mototola Mobility-V44" w:date="2020-08-10T12:27:00Z"/>
          <w:b/>
        </w:rPr>
      </w:pPr>
      <w:ins w:id="291" w:author="Mototola Mobility-V44" w:date="2020-08-10T12:27:00Z">
        <w:r>
          <w:rPr>
            <w:b/>
          </w:rPr>
          <w:t>10.</w:t>
        </w:r>
        <w:r>
          <w:rPr>
            <w:b/>
          </w:rPr>
          <w:tab/>
        </w:r>
        <w:r w:rsidRPr="00960B46">
          <w:rPr>
            <w:b/>
          </w:rPr>
          <w:t xml:space="preserve">S-CSCF-B 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  <w:r>
          <w:rPr>
            <w:b/>
          </w:rPr>
          <w:t>.</w:t>
        </w:r>
      </w:ins>
    </w:p>
    <w:p w14:paraId="64B4C5ED" w14:textId="77777777" w:rsidR="00AB4E46" w:rsidRDefault="00AB4E46" w:rsidP="00AB4E46">
      <w:pPr>
        <w:ind w:left="568" w:hanging="284"/>
        <w:rPr>
          <w:ins w:id="292" w:author="Mototola Mobility-V44" w:date="2020-08-10T12:27:00Z"/>
          <w:b/>
        </w:rPr>
      </w:pPr>
      <w:ins w:id="293" w:author="Mototola Mobility-V44" w:date="2020-08-10T12:27:00Z">
        <w:r>
          <w:rPr>
            <w:b/>
          </w:rPr>
          <w:t>11.</w:t>
        </w:r>
        <w:r>
          <w:rPr>
            <w:b/>
          </w:rPr>
          <w:tab/>
        </w:r>
        <w:r w:rsidRPr="00960B46">
          <w:rPr>
            <w:b/>
          </w:rPr>
          <w:t xml:space="preserve">AS-B 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S-CSCF-B</w:t>
        </w:r>
        <w:r>
          <w:rPr>
            <w:b/>
          </w:rPr>
          <w:t>.</w:t>
        </w:r>
      </w:ins>
    </w:p>
    <w:p w14:paraId="0619F53C" w14:textId="77777777" w:rsidR="00AB4E46" w:rsidRPr="00DF3194" w:rsidRDefault="00AB4E46" w:rsidP="00AB4E46">
      <w:pPr>
        <w:ind w:left="568" w:hanging="284"/>
        <w:rPr>
          <w:ins w:id="294" w:author="Mototola Mobility-V44" w:date="2020-08-10T12:27:00Z"/>
          <w:b/>
        </w:rPr>
      </w:pPr>
      <w:ins w:id="295" w:author="Mototola Mobility-V44" w:date="2020-08-10T12:27:00Z">
        <w:r>
          <w:rPr>
            <w:b/>
          </w:rPr>
          <w:t>12.</w:t>
        </w:r>
        <w:r>
          <w:rPr>
            <w:b/>
          </w:rPr>
          <w:tab/>
        </w:r>
        <w:r w:rsidRPr="00960B46">
          <w:rPr>
            <w:b/>
          </w:rPr>
          <w:t xml:space="preserve">S-CSCF-B forwards the </w:t>
        </w:r>
        <w:r>
          <w:rPr>
            <w:b/>
          </w:rPr>
          <w:t>ACK request</w:t>
        </w:r>
        <w:r w:rsidRPr="00960B46">
          <w:rPr>
            <w:b/>
          </w:rPr>
          <w:t xml:space="preserve"> to UE-B</w:t>
        </w:r>
      </w:ins>
      <w:ins w:id="296" w:author="Mototola Mobility-V44" w:date="2020-08-10T14:44:00Z">
        <w:r>
          <w:rPr>
            <w:b/>
          </w:rPr>
          <w:t xml:space="preserve"> instance 1</w:t>
        </w:r>
      </w:ins>
      <w:ins w:id="297" w:author="Mototola Mobility-V44" w:date="2020-08-10T12:27:00Z">
        <w:r>
          <w:rPr>
            <w:b/>
          </w:rPr>
          <w:t>.</w:t>
        </w:r>
      </w:ins>
    </w:p>
    <w:p w14:paraId="56B1410C" w14:textId="0DF6BD8A" w:rsidR="00AB4E46" w:rsidRDefault="00AB4E46" w:rsidP="00AB4E46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2CE1B3FF" w14:textId="77777777" w:rsidR="00AB4E46" w:rsidRPr="007F46DC" w:rsidRDefault="00AB4E46" w:rsidP="00AB4E46">
      <w:pPr>
        <w:keepNext/>
        <w:keepLines/>
        <w:spacing w:before="120"/>
        <w:ind w:left="1418" w:hanging="1418"/>
        <w:outlineLvl w:val="3"/>
        <w:rPr>
          <w:ins w:id="298" w:author="Mototola Mobility-V44" w:date="2020-08-10T13:34:00Z"/>
          <w:rFonts w:ascii="Arial" w:hAnsi="Arial"/>
          <w:sz w:val="24"/>
        </w:rPr>
      </w:pPr>
      <w:ins w:id="299" w:author="Mototola Mobility-V44" w:date="2020-08-10T13:34:00Z">
        <w:r>
          <w:rPr>
            <w:rFonts w:ascii="Arial" w:hAnsi="Arial"/>
            <w:sz w:val="24"/>
          </w:rPr>
          <w:t>A</w:t>
        </w:r>
        <w:r w:rsidRPr="007F46DC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X.3</w:t>
        </w:r>
        <w:r w:rsidRPr="007F46DC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Devices are registered different contacts</w:t>
        </w:r>
      </w:ins>
    </w:p>
    <w:p w14:paraId="69C31620" w14:textId="77777777" w:rsidR="00AB4E46" w:rsidRDefault="00AB4E46" w:rsidP="00AB4E46">
      <w:pPr>
        <w:rPr>
          <w:ins w:id="300" w:author="Mototola Mobility-V44" w:date="2020-08-10T13:34:00Z"/>
        </w:rPr>
      </w:pPr>
      <w:ins w:id="301" w:author="Mototola Mobility-V44" w:date="2020-08-10T13:34:00Z">
        <w:r w:rsidRPr="00B219B0">
          <w:t xml:space="preserve">This call flow illustrates the handling of the terminating call case when the request is forwarded towards the user </w:t>
        </w:r>
        <w:r>
          <w:t xml:space="preserve">who has subscribed to the MuD and MiD services with two devices registered by </w:t>
        </w:r>
      </w:ins>
      <w:ins w:id="302" w:author="Mototola Mobility-V44" w:date="2020-08-10T13:35:00Z">
        <w:r>
          <w:t>2 contacts</w:t>
        </w:r>
      </w:ins>
      <w:ins w:id="303" w:author="Mototola Mobility-V44" w:date="2020-08-10T13:34:00Z">
        <w:r>
          <w:t xml:space="preserve"> </w:t>
        </w:r>
      </w:ins>
      <w:ins w:id="304" w:author="Mototola Mobility-V44" w:date="2020-08-10T13:35:00Z">
        <w:r>
          <w:t xml:space="preserve">UE1 or UE 2 </w:t>
        </w:r>
      </w:ins>
      <w:ins w:id="305" w:author="Mototola Mobility-V44" w:date="2020-08-10T13:34:00Z">
        <w:r>
          <w:t xml:space="preserve">and using identities B and C as </w:t>
        </w:r>
      </w:ins>
      <w:ins w:id="306" w:author="Mototola Mobility-V44" w:date="2020-08-10T13:35:00Z">
        <w:r>
          <w:t xml:space="preserve">alternative </w:t>
        </w:r>
      </w:ins>
      <w:ins w:id="307" w:author="Mototola Mobility-V44" w:date="2020-08-10T13:34:00Z">
        <w:r>
          <w:t>identities for those devices. T</w:t>
        </w:r>
        <w:r w:rsidRPr="00B219B0">
          <w:t xml:space="preserve">he requested identity </w:t>
        </w:r>
        <w:r>
          <w:t>is B in this call flow</w:t>
        </w:r>
        <w:r w:rsidRPr="00B219B0">
          <w:t>.</w:t>
        </w:r>
      </w:ins>
    </w:p>
    <w:p w14:paraId="7C34B751" w14:textId="77777777" w:rsidR="00AB4E46" w:rsidRPr="00B219B0" w:rsidRDefault="00AB4E46" w:rsidP="00AB4E46">
      <w:pPr>
        <w:rPr>
          <w:ins w:id="308" w:author="Mototola Mobility-V44" w:date="2020-08-10T09:52:00Z"/>
        </w:rPr>
      </w:pPr>
      <w:ins w:id="309" w:author="Mototola Mobility-V44" w:date="2020-08-10T13:52:00Z">
        <w:r>
          <w:object w:dxaOrig="15115" w:dyaOrig="15067" w14:anchorId="28A12A82">
            <v:shape id="_x0000_i1027" type="#_x0000_t75" style="width:477pt;height:475.5pt" o:ole="">
              <v:imagedata r:id="rId18" o:title=""/>
            </v:shape>
            <o:OLEObject Type="Embed" ProgID="Visio.Drawing.15" ShapeID="_x0000_i1027" DrawAspect="Content" ObjectID="_1658743766" r:id="rId19"/>
          </w:object>
        </w:r>
      </w:ins>
    </w:p>
    <w:p w14:paraId="0D699BA2" w14:textId="77777777" w:rsidR="00AB4E46" w:rsidRDefault="00AB4E46" w:rsidP="00AB4E46">
      <w:pPr>
        <w:pStyle w:val="TF"/>
        <w:rPr>
          <w:ins w:id="310" w:author="Mototola Mobility-V44" w:date="2020-08-10T13:53:00Z"/>
        </w:rPr>
      </w:pPr>
      <w:ins w:id="311" w:author="Mototola Mobility-V44" w:date="2020-08-10T13:53:00Z">
        <w:r>
          <w:t xml:space="preserve">Figure A.3.X.3-1: UE-B with different contact </w:t>
        </w:r>
      </w:ins>
      <w:ins w:id="312" w:author="Mototola Mobility-V44" w:date="2020-08-10T14:07:00Z">
        <w:r>
          <w:t>from</w:t>
        </w:r>
      </w:ins>
      <w:ins w:id="313" w:author="Mototola Mobility-V44" w:date="2020-08-10T13:53:00Z">
        <w:r>
          <w:t xml:space="preserve"> UE-C, reached by a</w:t>
        </w:r>
      </w:ins>
      <w:ins w:id="314" w:author="Mototola Mobility-V44" w:date="2020-08-10T13:54:00Z">
        <w:r>
          <w:t xml:space="preserve">n alternate </w:t>
        </w:r>
      </w:ins>
      <w:ins w:id="315" w:author="Mototola Mobility-V44" w:date="2020-08-10T13:53:00Z">
        <w:r>
          <w:t>identity on multiple devices and multiple identities</w:t>
        </w:r>
      </w:ins>
    </w:p>
    <w:p w14:paraId="27845D69" w14:textId="77777777" w:rsidR="00AB4E46" w:rsidRPr="00960B46" w:rsidRDefault="00AB4E46" w:rsidP="00AB4E46">
      <w:pPr>
        <w:ind w:left="568" w:hanging="284"/>
        <w:rPr>
          <w:ins w:id="316" w:author="Mototola Mobility-V44" w:date="2020-08-10T13:53:00Z"/>
          <w:b/>
        </w:rPr>
      </w:pPr>
      <w:ins w:id="317" w:author="Mototola Mobility-V44" w:date="2020-08-10T13:53:00Z">
        <w:r>
          <w:rPr>
            <w:b/>
          </w:rPr>
          <w:t>1</w:t>
        </w:r>
        <w:r w:rsidRPr="00960B46">
          <w:rPr>
            <w:b/>
          </w:rPr>
          <w:t>.</w:t>
        </w:r>
        <w:r w:rsidRPr="00960B46">
          <w:rPr>
            <w:b/>
          </w:rPr>
          <w:tab/>
          <w:t xml:space="preserve">S-CSCF-B receives a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from PLMN-A, for an example see table A.3.</w:t>
        </w:r>
        <w:r>
          <w:rPr>
            <w:b/>
          </w:rPr>
          <w:t>X.</w:t>
        </w:r>
      </w:ins>
      <w:ins w:id="318" w:author="Mototola Mobility-V44" w:date="2020-08-10T13:54:00Z">
        <w:r>
          <w:rPr>
            <w:b/>
          </w:rPr>
          <w:t>3</w:t>
        </w:r>
      </w:ins>
      <w:ins w:id="319" w:author="Mototola Mobility-V44" w:date="2020-08-10T13:53:00Z">
        <w:r w:rsidRPr="00960B46">
          <w:rPr>
            <w:b/>
          </w:rPr>
          <w:t>-1</w:t>
        </w:r>
      </w:ins>
    </w:p>
    <w:p w14:paraId="1C004A88" w14:textId="77777777" w:rsidR="00AB4E46" w:rsidRPr="00960B46" w:rsidRDefault="00AB4E46" w:rsidP="00AB4E46">
      <w:pPr>
        <w:ind w:left="568" w:hanging="284"/>
        <w:rPr>
          <w:ins w:id="320" w:author="Mototola Mobility-V44" w:date="2020-08-10T13:53:00Z"/>
        </w:rPr>
      </w:pPr>
      <w:ins w:id="321" w:author="Mototola Mobility-V44" w:date="2020-08-10T13:53:00Z">
        <w:r w:rsidRPr="00960B46">
          <w:tab/>
          <w:t>The Request-URI identifies user B as B-native.</w:t>
        </w:r>
      </w:ins>
    </w:p>
    <w:p w14:paraId="5237FE86" w14:textId="77777777" w:rsidR="00AB4E46" w:rsidRPr="00960B46" w:rsidRDefault="00AB4E46" w:rsidP="00AB4E46">
      <w:pPr>
        <w:keepNext/>
        <w:keepLines/>
        <w:spacing w:before="60"/>
        <w:jc w:val="center"/>
        <w:rPr>
          <w:ins w:id="322" w:author="Mototola Mobility-V44" w:date="2020-08-10T13:53:00Z"/>
          <w:rFonts w:ascii="Arial" w:hAnsi="Arial" w:cs="Arial"/>
          <w:b/>
        </w:rPr>
      </w:pPr>
      <w:ins w:id="323" w:author="Mototola Mobility-V44" w:date="2020-08-10T13:53:00Z">
        <w:r w:rsidRPr="00960B46">
          <w:rPr>
            <w:rFonts w:ascii="Arial" w:hAnsi="Arial" w:cs="Arial"/>
            <w:b/>
          </w:rPr>
          <w:t>Table </w:t>
        </w:r>
        <w:r w:rsidRPr="00960B46">
          <w:rPr>
            <w:rFonts w:ascii="Arial" w:hAnsi="Arial" w:cs="Arial"/>
            <w:b/>
            <w:lang w:eastAsia="zh-CN"/>
          </w:rPr>
          <w:t>A.3.</w:t>
        </w:r>
        <w:r>
          <w:rPr>
            <w:rFonts w:ascii="Arial" w:hAnsi="Arial" w:cs="Arial"/>
            <w:b/>
            <w:lang w:eastAsia="zh-CN"/>
          </w:rPr>
          <w:t>X.</w:t>
        </w:r>
      </w:ins>
      <w:ins w:id="324" w:author="Mototola Mobility-V44" w:date="2020-08-10T13:55:00Z">
        <w:r>
          <w:rPr>
            <w:rFonts w:ascii="Arial" w:hAnsi="Arial" w:cs="Arial"/>
            <w:b/>
            <w:lang w:eastAsia="zh-CN"/>
          </w:rPr>
          <w:t>3</w:t>
        </w:r>
      </w:ins>
      <w:ins w:id="325" w:author="Mototola Mobility-V44" w:date="2020-08-10T13:53:00Z">
        <w:r w:rsidRPr="00960B46">
          <w:rPr>
            <w:rFonts w:ascii="Arial" w:hAnsi="Arial" w:cs="Arial"/>
            <w:b/>
            <w:lang w:eastAsia="zh-CN"/>
          </w:rPr>
          <w:t>-1</w:t>
        </w:r>
        <w:r w:rsidRPr="00960B46">
          <w:rPr>
            <w:rFonts w:ascii="Arial" w:hAnsi="Arial" w:cs="Arial"/>
            <w:b/>
          </w:rPr>
          <w:t xml:space="preserve">: </w:t>
        </w:r>
        <w:r>
          <w:rPr>
            <w:rFonts w:ascii="Arial" w:hAnsi="Arial" w:cs="Arial"/>
            <w:b/>
          </w:rPr>
          <w:t xml:space="preserve">SIP </w:t>
        </w:r>
        <w:r w:rsidRPr="00960B46">
          <w:rPr>
            <w:rFonts w:ascii="Arial" w:hAnsi="Arial" w:cs="Arial"/>
            <w:b/>
          </w:rPr>
          <w:t>INVITE request (</w:t>
        </w:r>
        <w:r w:rsidRPr="00960B46">
          <w:rPr>
            <w:rFonts w:ascii="Arial" w:hAnsi="Arial" w:cs="Arial"/>
            <w:b/>
            <w:lang w:eastAsia="zh-CN"/>
          </w:rPr>
          <w:t>PLMN-A to I/S/P-CSCF-B</w:t>
        </w:r>
        <w:r w:rsidRPr="00960B46">
          <w:rPr>
            <w:rFonts w:ascii="Arial" w:hAnsi="Arial" w:cs="Arial"/>
            <w:b/>
          </w:rPr>
          <w:t>)</w:t>
        </w:r>
      </w:ins>
    </w:p>
    <w:p w14:paraId="492C4095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6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  <w:ins w:id="327" w:author="Mototola Mobility-V44" w:date="2020-08-10T13:53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INVITE 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 xml:space="preserve"> SIP/2.0</w:t>
        </w:r>
      </w:ins>
    </w:p>
    <w:p w14:paraId="41B66F2B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8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</w:p>
    <w:p w14:paraId="0ED392B3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9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  <w:ins w:id="330" w:author="Mototola Mobility-V44" w:date="2020-08-10T13:53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To: &lt;tel:+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&gt;</w:t>
        </w:r>
      </w:ins>
    </w:p>
    <w:p w14:paraId="65AF9AD7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1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  <w:ins w:id="332" w:author="Mototola Mobility-V44" w:date="2020-08-10T13:53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From: &lt;tel:+11111111&gt;;tag=4fa3</w:t>
        </w:r>
      </w:ins>
    </w:p>
    <w:p w14:paraId="1CD424B1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3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  <w:ins w:id="334" w:author="Mototola Mobility-V44" w:date="2020-08-10T13:53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P-Asserted-Identity: &lt;sip:+11111111@plmnA.net;user=phone&gt;, &lt;tel:+11111111&gt;</w:t>
        </w:r>
      </w:ins>
    </w:p>
    <w:p w14:paraId="11905413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5" w:author="Mototola Mobility-V44" w:date="2020-08-10T13:53:00Z"/>
          <w:rFonts w:ascii="Courier New" w:hAnsi="Courier New"/>
          <w:noProof/>
          <w:sz w:val="16"/>
        </w:rPr>
      </w:pPr>
    </w:p>
    <w:p w14:paraId="68F61219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6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  <w:ins w:id="337" w:author="Mototola Mobility-V44" w:date="2020-08-10T13:53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Other SIP header fields and SDP according to 3GPP TS 24.229 [3]</w:t>
        </w:r>
      </w:ins>
    </w:p>
    <w:p w14:paraId="432147F0" w14:textId="77777777" w:rsidR="00AB4E46" w:rsidRPr="00960B46" w:rsidRDefault="00AB4E46" w:rsidP="00AB4E46">
      <w:pPr>
        <w:rPr>
          <w:ins w:id="338" w:author="Mototola Mobility-V44" w:date="2020-08-10T13:53:00Z"/>
        </w:rPr>
      </w:pPr>
    </w:p>
    <w:p w14:paraId="6ED18984" w14:textId="77777777" w:rsidR="00AB4E46" w:rsidRPr="00960B46" w:rsidRDefault="00AB4E46" w:rsidP="00AB4E46">
      <w:pPr>
        <w:ind w:left="568" w:hanging="284"/>
        <w:rPr>
          <w:ins w:id="339" w:author="Mototola Mobility-V44" w:date="2020-08-10T13:53:00Z"/>
          <w:b/>
        </w:rPr>
      </w:pPr>
      <w:ins w:id="340" w:author="Mototola Mobility-V44" w:date="2020-08-10T13:53:00Z">
        <w:r w:rsidRPr="00960B46">
          <w:rPr>
            <w:b/>
          </w:rPr>
          <w:t>2.</w:t>
        </w:r>
        <w:r w:rsidRPr="00960B46">
          <w:rPr>
            <w:b/>
          </w:rPr>
          <w:tab/>
          <w:t xml:space="preserve">S-CSCF-B forwards the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  <w:r>
          <w:rPr>
            <w:b/>
          </w:rPr>
          <w:t>.</w:t>
        </w:r>
      </w:ins>
    </w:p>
    <w:p w14:paraId="77958A28" w14:textId="77777777" w:rsidR="00AB4E46" w:rsidRPr="00960B46" w:rsidRDefault="00AB4E46" w:rsidP="00AB4E46">
      <w:pPr>
        <w:ind w:left="568" w:hanging="284"/>
        <w:rPr>
          <w:ins w:id="341" w:author="Mototola Mobility-V44" w:date="2020-08-10T13:53:00Z"/>
        </w:rPr>
      </w:pPr>
      <w:ins w:id="342" w:author="Mototola Mobility-V44" w:date="2020-08-10T13:53:00Z">
        <w:r w:rsidRPr="00960B46">
          <w:tab/>
          <w:t xml:space="preserve">The AS-B determines that it shall forward the </w:t>
        </w:r>
        <w:r>
          <w:t xml:space="preserve">SIP INVITE </w:t>
        </w:r>
        <w:r w:rsidRPr="00960B46">
          <w:t>request towards a UE-B for which the identity in Request-URI is a</w:t>
        </w:r>
      </w:ins>
      <w:ins w:id="343" w:author="Mototola Mobility-V44" w:date="2020-08-10T13:55:00Z">
        <w:r>
          <w:t xml:space="preserve">n alternative </w:t>
        </w:r>
      </w:ins>
      <w:ins w:id="344" w:author="Mototola Mobility-V44" w:date="2020-08-10T13:53:00Z">
        <w:r w:rsidRPr="00960B46">
          <w:t>identity.</w:t>
        </w:r>
      </w:ins>
    </w:p>
    <w:p w14:paraId="3EE20E74" w14:textId="77777777" w:rsidR="00AB4E46" w:rsidRPr="00960B46" w:rsidRDefault="00AB4E46" w:rsidP="00AB4E46">
      <w:pPr>
        <w:ind w:left="568" w:hanging="284"/>
        <w:rPr>
          <w:ins w:id="345" w:author="Mototola Mobility-V44" w:date="2020-08-10T13:53:00Z"/>
          <w:b/>
        </w:rPr>
      </w:pPr>
      <w:ins w:id="346" w:author="Mototola Mobility-V44" w:date="2020-08-10T13:53:00Z">
        <w:r w:rsidRPr="00960B46">
          <w:rPr>
            <w:b/>
          </w:rPr>
          <w:t>3.</w:t>
        </w:r>
        <w:r w:rsidRPr="00960B46">
          <w:rPr>
            <w:b/>
          </w:rPr>
          <w:tab/>
          <w:t xml:space="preserve">AS-B forwards the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to S-CSCF-B</w:t>
        </w:r>
        <w:r>
          <w:rPr>
            <w:b/>
          </w:rPr>
          <w:t>.</w:t>
        </w:r>
      </w:ins>
    </w:p>
    <w:p w14:paraId="01513D9A" w14:textId="77777777" w:rsidR="00AB4E46" w:rsidRDefault="00AB4E46" w:rsidP="00AB4E46">
      <w:pPr>
        <w:ind w:left="568" w:hanging="284"/>
        <w:rPr>
          <w:ins w:id="347" w:author="Mototola Mobility-V44" w:date="2020-08-10T13:53:00Z"/>
        </w:rPr>
      </w:pPr>
      <w:ins w:id="348" w:author="Mototola Mobility-V44" w:date="2020-08-10T13:53:00Z">
        <w:r w:rsidRPr="00960B46">
          <w:tab/>
        </w:r>
        <w:r>
          <w:t>UE</w:t>
        </w:r>
      </w:ins>
      <w:ins w:id="349" w:author="Mototola Mobility-V44" w:date="2020-08-10T13:57:00Z">
        <w:r>
          <w:t xml:space="preserve">1 </w:t>
        </w:r>
      </w:ins>
      <w:ins w:id="350" w:author="Mototola Mobility-V44" w:date="2020-08-10T13:53:00Z">
        <w:r>
          <w:t>with identity B, UE</w:t>
        </w:r>
      </w:ins>
      <w:ins w:id="351" w:author="Mototola Mobility-V44" w:date="2020-08-10T13:57:00Z">
        <w:r>
          <w:t>1</w:t>
        </w:r>
      </w:ins>
      <w:ins w:id="352" w:author="Mototola Mobility-V44" w:date="2020-08-10T13:53:00Z">
        <w:r>
          <w:t>-B, registered a q-value between 0 and 1</w:t>
        </w:r>
      </w:ins>
      <w:ins w:id="353" w:author="Mototola Mobility-V44" w:date="2020-08-10T14:10:00Z">
        <w:r>
          <w:t xml:space="preserve"> and</w:t>
        </w:r>
      </w:ins>
      <w:ins w:id="354" w:author="Mototola Mobility-V44" w:date="2020-08-10T13:53:00Z">
        <w:r w:rsidRPr="007E4D36">
          <w:t xml:space="preserve"> </w:t>
        </w:r>
        <w:r>
          <w:t>certain capabilities as described in IETF RFC 3841 [XX]. Registered capabilities or the q-value allows the S-CSCF to forward the SIP INVITE request towards UE</w:t>
        </w:r>
      </w:ins>
      <w:ins w:id="355" w:author="Mototola Mobility-V44" w:date="2020-08-10T14:11:00Z">
        <w:r>
          <w:t>1</w:t>
        </w:r>
      </w:ins>
      <w:ins w:id="356" w:author="Mototola Mobility-V44" w:date="2020-08-10T13:53:00Z">
        <w:r>
          <w:t>-B.</w:t>
        </w:r>
        <w:r w:rsidRPr="00DE1D72">
          <w:t xml:space="preserve"> </w:t>
        </w:r>
        <w:r w:rsidRPr="00960B46">
          <w:t xml:space="preserve">The S-CSCF-B </w:t>
        </w:r>
        <w:r>
          <w:t>replaces B identity with the registered instance of the UE</w:t>
        </w:r>
      </w:ins>
      <w:ins w:id="357" w:author="Mototola Mobility-V44" w:date="2020-08-10T14:11:00Z">
        <w:r>
          <w:t>1</w:t>
        </w:r>
      </w:ins>
      <w:ins w:id="358" w:author="Mototola Mobility-V44" w:date="2020-08-10T13:53:00Z">
        <w:r>
          <w:t xml:space="preserve">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24B4FF09" w14:textId="77777777" w:rsidR="00AB4E46" w:rsidRPr="00960B46" w:rsidRDefault="00AB4E46" w:rsidP="00AB4E46">
      <w:pPr>
        <w:ind w:left="568" w:hanging="284"/>
        <w:rPr>
          <w:ins w:id="359" w:author="Mototola Mobility-V44" w:date="2020-08-10T13:53:00Z"/>
        </w:rPr>
      </w:pPr>
      <w:ins w:id="360" w:author="Mototola Mobility-V44" w:date="2020-08-10T13:53:00Z">
        <w:r w:rsidRPr="00960B46">
          <w:tab/>
        </w:r>
        <w:r>
          <w:t>UE</w:t>
        </w:r>
      </w:ins>
      <w:ins w:id="361" w:author="Mototola Mobility-V44" w:date="2020-08-10T14:12:00Z">
        <w:r>
          <w:t>2</w:t>
        </w:r>
      </w:ins>
      <w:ins w:id="362" w:author="Mototola Mobility-V44" w:date="2020-08-10T13:53:00Z">
        <w:r>
          <w:t xml:space="preserve"> with identity C, UE</w:t>
        </w:r>
      </w:ins>
      <w:ins w:id="363" w:author="Mototola Mobility-V44" w:date="2020-08-10T14:12:00Z">
        <w:r>
          <w:t>1</w:t>
        </w:r>
      </w:ins>
      <w:ins w:id="364" w:author="Mototola Mobility-V44" w:date="2020-08-10T13:53:00Z">
        <w:r>
          <w:t>-C, registered a q-value between 0 and 1</w:t>
        </w:r>
      </w:ins>
      <w:ins w:id="365" w:author="Mototola Mobility-V44" w:date="2020-08-10T14:12:00Z">
        <w:r>
          <w:t xml:space="preserve"> and</w:t>
        </w:r>
      </w:ins>
      <w:ins w:id="366" w:author="Mototola Mobility-V44" w:date="2020-08-10T13:53:00Z">
        <w:r>
          <w:t xml:space="preserve"> certain capabilities as described in IETF RFC 3841 [XX]. Registered capabilities or the q-value </w:t>
        </w:r>
      </w:ins>
      <w:ins w:id="367" w:author="Mototola Mobility-V44" w:date="2020-08-10T14:48:00Z">
        <w:r>
          <w:t>also</w:t>
        </w:r>
      </w:ins>
      <w:ins w:id="368" w:author="Mototola Mobility-V44" w:date="2020-08-10T13:53:00Z">
        <w:r>
          <w:t xml:space="preserve"> allow</w:t>
        </w:r>
      </w:ins>
      <w:ins w:id="369" w:author="Mototola Mobility-V44" w:date="2020-08-10T14:48:00Z">
        <w:r>
          <w:t>s</w:t>
        </w:r>
      </w:ins>
      <w:ins w:id="370" w:author="Mototola Mobility-V44" w:date="2020-08-10T13:53:00Z">
        <w:r>
          <w:t xml:space="preserve"> the S-CSCF</w:t>
        </w:r>
      </w:ins>
      <w:ins w:id="371" w:author="Mototola Mobility-V44" w:date="2020-08-10T14:12:00Z">
        <w:r>
          <w:t>-B</w:t>
        </w:r>
      </w:ins>
      <w:ins w:id="372" w:author="Mototola Mobility-V44" w:date="2020-08-10T13:53:00Z">
        <w:r>
          <w:t xml:space="preserve"> to forward the SIP INVITE request towards UE</w:t>
        </w:r>
      </w:ins>
      <w:ins w:id="373" w:author="Mototola Mobility-V44" w:date="2020-08-10T14:13:00Z">
        <w:r>
          <w:t>1</w:t>
        </w:r>
      </w:ins>
      <w:ins w:id="374" w:author="Mototola Mobility-V44" w:date="2020-08-10T13:53:00Z">
        <w:r>
          <w:t>-C.</w:t>
        </w:r>
        <w:r w:rsidRPr="00DE1D72">
          <w:t xml:space="preserve"> </w:t>
        </w:r>
        <w:r w:rsidRPr="00960B46">
          <w:t>The S-CSCF-</w:t>
        </w:r>
        <w:r>
          <w:t>B</w:t>
        </w:r>
        <w:r w:rsidRPr="00960B46">
          <w:t xml:space="preserve"> </w:t>
        </w:r>
        <w:r>
          <w:t>replaces B identity with the registered instance of the UE</w:t>
        </w:r>
      </w:ins>
      <w:ins w:id="375" w:author="Mototola Mobility-V44" w:date="2020-08-10T14:13:00Z">
        <w:r>
          <w:t>2</w:t>
        </w:r>
      </w:ins>
      <w:ins w:id="376" w:author="Mototola Mobility-V44" w:date="2020-08-10T13:53:00Z">
        <w:r>
          <w:t xml:space="preserve">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4EA8B7B0" w14:textId="77777777" w:rsidR="00AB4E46" w:rsidRPr="00960B46" w:rsidRDefault="00AB4E46" w:rsidP="00AB4E46">
      <w:pPr>
        <w:ind w:left="568" w:hanging="284"/>
        <w:rPr>
          <w:ins w:id="377" w:author="Mototola Mobility-V44" w:date="2020-08-10T13:53:00Z"/>
          <w:b/>
        </w:rPr>
      </w:pPr>
      <w:ins w:id="378" w:author="Mototola Mobility-V44" w:date="2020-08-10T13:53:00Z">
        <w:r w:rsidRPr="00960B46">
          <w:rPr>
            <w:b/>
          </w:rPr>
          <w:t>4.</w:t>
        </w:r>
        <w:r w:rsidRPr="00960B46">
          <w:rPr>
            <w:b/>
          </w:rPr>
          <w:tab/>
          <w:t xml:space="preserve">S-CSCF-B forwards the INVITE </w:t>
        </w:r>
        <w:r>
          <w:rPr>
            <w:b/>
          </w:rPr>
          <w:t>request</w:t>
        </w:r>
        <w:r w:rsidRPr="00960B46">
          <w:rPr>
            <w:b/>
          </w:rPr>
          <w:t xml:space="preserve"> to UE</w:t>
        </w:r>
      </w:ins>
      <w:ins w:id="379" w:author="Mototola Mobility-V44" w:date="2020-08-10T14:46:00Z">
        <w:r>
          <w:rPr>
            <w:b/>
          </w:rPr>
          <w:t>1</w:t>
        </w:r>
      </w:ins>
      <w:ins w:id="380" w:author="Mototola Mobility-V44" w:date="2020-08-10T13:53:00Z">
        <w:r w:rsidRPr="00960B46">
          <w:rPr>
            <w:b/>
          </w:rPr>
          <w:t>-B</w:t>
        </w:r>
      </w:ins>
      <w:ins w:id="381" w:author="Mototola Mobility-V44" w:date="2020-08-10T15:15:00Z">
        <w:r>
          <w:rPr>
            <w:b/>
          </w:rPr>
          <w:t xml:space="preserve"> and UE2-C</w:t>
        </w:r>
      </w:ins>
      <w:ins w:id="382" w:author="Mototola Mobility-V44" w:date="2020-08-10T13:53:00Z">
        <w:r>
          <w:rPr>
            <w:b/>
          </w:rPr>
          <w:t>.</w:t>
        </w:r>
      </w:ins>
    </w:p>
    <w:p w14:paraId="399BC1DA" w14:textId="77777777" w:rsidR="00AB4E46" w:rsidRDefault="00AB4E46" w:rsidP="00AB4E46">
      <w:pPr>
        <w:ind w:left="568" w:hanging="284"/>
        <w:rPr>
          <w:ins w:id="383" w:author="Mototola Mobility-V44" w:date="2020-08-10T14:49:00Z"/>
        </w:rPr>
      </w:pPr>
      <w:ins w:id="384" w:author="Mototola Mobility-V44" w:date="2020-08-10T14:49:00Z">
        <w:r w:rsidRPr="00960B46">
          <w:tab/>
        </w:r>
        <w:r>
          <w:t>UE1</w:t>
        </w:r>
      </w:ins>
      <w:ins w:id="385" w:author="Mototola Mobility-V44" w:date="2020-08-10T14:50:00Z">
        <w:r>
          <w:t>-B</w:t>
        </w:r>
      </w:ins>
      <w:ins w:id="386" w:author="Mototola Mobility-V44" w:date="2020-08-10T14:49:00Z">
        <w:r>
          <w:t xml:space="preserve"> with identity B</w:t>
        </w:r>
      </w:ins>
      <w:ins w:id="387" w:author="Mototola Mobility-V44" w:date="2020-08-10T14:51:00Z">
        <w:r w:rsidRPr="009C0448">
          <w:t xml:space="preserve"> </w:t>
        </w:r>
        <w:r>
          <w:t>terminate</w:t>
        </w:r>
      </w:ins>
      <w:ins w:id="388" w:author="Mototola Mobility-V44" w:date="2020-08-10T14:52:00Z">
        <w:r>
          <w:t>s</w:t>
        </w:r>
      </w:ins>
      <w:ins w:id="389" w:author="Mototola Mobility-V44" w:date="2020-08-10T14:51:00Z">
        <w:r>
          <w:t xml:space="preserve"> the call</w:t>
        </w:r>
      </w:ins>
      <w:ins w:id="390" w:author="Mototola Mobility-V44" w:date="2020-08-10T14:52:00Z">
        <w:r>
          <w:t xml:space="preserve"> since</w:t>
        </w:r>
      </w:ins>
      <w:ins w:id="391" w:author="Mototola Mobility-V44" w:date="2020-08-10T14:51:00Z">
        <w:r>
          <w:t xml:space="preserve"> P-Called-Party-ID header field being set to B</w:t>
        </w:r>
      </w:ins>
      <w:ins w:id="392" w:author="Mototola Mobility-V44" w:date="2020-08-10T14:52:00Z">
        <w:r>
          <w:t>.</w:t>
        </w:r>
      </w:ins>
    </w:p>
    <w:p w14:paraId="2768A15D" w14:textId="77777777" w:rsidR="00AB4E46" w:rsidRDefault="00AB4E46" w:rsidP="00AB4E46">
      <w:pPr>
        <w:ind w:left="568" w:hanging="284"/>
        <w:rPr>
          <w:ins w:id="393" w:author="Mototola Mobility-V44" w:date="2020-08-10T14:52:00Z"/>
        </w:rPr>
      </w:pPr>
      <w:ins w:id="394" w:author="Mototola Mobility-V44" w:date="2020-08-10T14:52:00Z">
        <w:r w:rsidRPr="00960B46">
          <w:tab/>
        </w:r>
        <w:r>
          <w:t>UE</w:t>
        </w:r>
      </w:ins>
      <w:ins w:id="395" w:author="Mototola Mobility-V44" w:date="2020-08-10T15:19:00Z">
        <w:r>
          <w:t>2</w:t>
        </w:r>
      </w:ins>
      <w:ins w:id="396" w:author="Mototola Mobility-V44" w:date="2020-08-10T14:52:00Z">
        <w:r>
          <w:t>-C with identity C</w:t>
        </w:r>
        <w:r w:rsidRPr="009C0448">
          <w:t xml:space="preserve"> </w:t>
        </w:r>
        <w:r>
          <w:t>does not terminate the call since P-Called-Party-ID header field being set to B.</w:t>
        </w:r>
      </w:ins>
    </w:p>
    <w:p w14:paraId="7403261A" w14:textId="77777777" w:rsidR="00AB4E46" w:rsidRDefault="00AB4E46" w:rsidP="00AB4E46">
      <w:pPr>
        <w:pStyle w:val="NO"/>
        <w:rPr>
          <w:ins w:id="397" w:author="Mototola Mobility-V44" w:date="2020-08-10T15:14:00Z"/>
        </w:rPr>
      </w:pPr>
      <w:ins w:id="398" w:author="Mototola Mobility-V44" w:date="2020-08-10T15:14:00Z">
        <w:r>
          <w:t>NOTE:</w:t>
        </w:r>
        <w:r>
          <w:tab/>
        </w:r>
      </w:ins>
      <w:ins w:id="399" w:author="Mototola Mobility-V44" w:date="2020-08-10T15:15:00Z">
        <w:r>
          <w:t xml:space="preserve">S-CSCF-B </w:t>
        </w:r>
      </w:ins>
      <w:ins w:id="400" w:author="Mototola Mobility-V44" w:date="2020-08-10T15:19:00Z">
        <w:r>
          <w:t xml:space="preserve">forwards the SIP INVITE request </w:t>
        </w:r>
      </w:ins>
      <w:ins w:id="401" w:author="Mototola Mobility-V44" w:date="2020-08-10T15:20:00Z">
        <w:r>
          <w:t xml:space="preserve">to UE2-C </w:t>
        </w:r>
      </w:ins>
      <w:ins w:id="402" w:author="Mototola Mobility-V44" w:date="2020-08-10T15:19:00Z">
        <w:r>
          <w:t xml:space="preserve">since B </w:t>
        </w:r>
      </w:ins>
      <w:ins w:id="403" w:author="Mototola Mobility-V44" w:date="2020-08-10T15:20:00Z">
        <w:r>
          <w:t>is an alternative identity</w:t>
        </w:r>
      </w:ins>
      <w:ins w:id="404" w:author="Mototola Mobility-V44" w:date="2020-08-10T15:19:00Z">
        <w:r>
          <w:t xml:space="preserve"> </w:t>
        </w:r>
      </w:ins>
      <w:ins w:id="405" w:author="Mototola Mobility-V44" w:date="2020-08-10T15:20:00Z">
        <w:r>
          <w:t>for UE2.</w:t>
        </w:r>
      </w:ins>
    </w:p>
    <w:p w14:paraId="37D9B1ED" w14:textId="77777777" w:rsidR="00AB4E46" w:rsidRPr="00DF3194" w:rsidRDefault="00AB4E46" w:rsidP="00AB4E46">
      <w:pPr>
        <w:ind w:left="568" w:hanging="284"/>
        <w:rPr>
          <w:ins w:id="406" w:author="Mototola Mobility-V44" w:date="2020-08-10T13:53:00Z"/>
          <w:b/>
        </w:rPr>
      </w:pPr>
      <w:ins w:id="407" w:author="Mototola Mobility-V44" w:date="2020-08-10T13:53:00Z">
        <w:r w:rsidRPr="00DF3194">
          <w:rPr>
            <w:b/>
          </w:rPr>
          <w:t>5.</w:t>
        </w:r>
        <w:r w:rsidRPr="00DF3194">
          <w:rPr>
            <w:b/>
          </w:rPr>
          <w:tab/>
          <w:t>UE</w:t>
        </w:r>
      </w:ins>
      <w:ins w:id="408" w:author="Mototola Mobility-V44" w:date="2020-08-10T14:49:00Z">
        <w:r>
          <w:rPr>
            <w:b/>
          </w:rPr>
          <w:t>1</w:t>
        </w:r>
      </w:ins>
      <w:ins w:id="409" w:author="Mototola Mobility-V44" w:date="2020-08-10T13:53:00Z">
        <w:r w:rsidRPr="00DF3194">
          <w:rPr>
            <w:b/>
          </w:rPr>
          <w:t xml:space="preserve">-B responds with </w:t>
        </w:r>
        <w:r>
          <w:rPr>
            <w:b/>
          </w:rPr>
          <w:t xml:space="preserve">SIP </w:t>
        </w:r>
        <w:r w:rsidRPr="00DF3194">
          <w:rPr>
            <w:b/>
          </w:rPr>
          <w:t>200 (OK)</w:t>
        </w:r>
        <w:r>
          <w:rPr>
            <w:b/>
          </w:rPr>
          <w:t xml:space="preserve"> response.</w:t>
        </w:r>
      </w:ins>
    </w:p>
    <w:p w14:paraId="358B9BF4" w14:textId="77777777" w:rsidR="00AB4E46" w:rsidRPr="00DF3194" w:rsidRDefault="00AB4E46" w:rsidP="00AB4E46">
      <w:pPr>
        <w:ind w:left="568" w:hanging="284"/>
        <w:rPr>
          <w:ins w:id="410" w:author="Mototola Mobility-V44" w:date="2020-08-10T13:53:00Z"/>
          <w:b/>
        </w:rPr>
      </w:pPr>
      <w:ins w:id="411" w:author="Mototola Mobility-V44" w:date="2020-08-10T13:53:00Z">
        <w:r w:rsidRPr="00DF3194">
          <w:rPr>
            <w:b/>
          </w:rPr>
          <w:t>6.</w:t>
        </w:r>
        <w:r w:rsidRPr="00DF3194">
          <w:rPr>
            <w:b/>
          </w:rPr>
          <w:tab/>
          <w:t xml:space="preserve">S-CSCF-B forwards the </w:t>
        </w:r>
        <w:r>
          <w:rPr>
            <w:b/>
          </w:rPr>
          <w:t xml:space="preserve">SIP </w:t>
        </w:r>
        <w:r w:rsidRPr="00DF3194">
          <w:rPr>
            <w:b/>
          </w:rPr>
          <w:t>200 (OK) response to AS-B</w:t>
        </w:r>
        <w:r>
          <w:rPr>
            <w:b/>
          </w:rPr>
          <w:t>.</w:t>
        </w:r>
      </w:ins>
    </w:p>
    <w:p w14:paraId="47EAA4B9" w14:textId="77777777" w:rsidR="00AB4E46" w:rsidRPr="00DF3194" w:rsidRDefault="00AB4E46" w:rsidP="00AB4E46">
      <w:pPr>
        <w:ind w:left="568" w:hanging="284"/>
        <w:rPr>
          <w:ins w:id="412" w:author="Mototola Mobility-V44" w:date="2020-08-10T13:53:00Z"/>
          <w:b/>
          <w:bCs/>
        </w:rPr>
      </w:pPr>
      <w:ins w:id="413" w:author="Mototola Mobility-V44" w:date="2020-08-10T13:53:00Z">
        <w:r w:rsidRPr="00DF3194">
          <w:rPr>
            <w:b/>
            <w:bCs/>
          </w:rPr>
          <w:t>7.</w:t>
        </w:r>
        <w:r w:rsidRPr="00DF3194">
          <w:rPr>
            <w:b/>
            <w:bCs/>
          </w:rPr>
          <w:tab/>
          <w:t>AS-B forwards the</w:t>
        </w:r>
        <w:r>
          <w:rPr>
            <w:b/>
            <w:bCs/>
          </w:rPr>
          <w:t xml:space="preserve"> SIP</w:t>
        </w:r>
        <w:r w:rsidRPr="00DF3194">
          <w:rPr>
            <w:b/>
            <w:bCs/>
          </w:rPr>
          <w:t xml:space="preserve"> 200 (OK) response to the S-CSCF-</w:t>
        </w:r>
        <w:r>
          <w:rPr>
            <w:b/>
            <w:bCs/>
          </w:rPr>
          <w:t>B</w:t>
        </w:r>
        <w:r w:rsidRPr="00DF3194">
          <w:rPr>
            <w:b/>
            <w:bCs/>
          </w:rPr>
          <w:t>.</w:t>
        </w:r>
      </w:ins>
    </w:p>
    <w:p w14:paraId="0FBE392F" w14:textId="77777777" w:rsidR="00AB4E46" w:rsidRPr="00DF3194" w:rsidRDefault="00AB4E46" w:rsidP="00AB4E46">
      <w:pPr>
        <w:ind w:left="568" w:hanging="284"/>
        <w:rPr>
          <w:ins w:id="414" w:author="Mototola Mobility-V44" w:date="2020-08-10T13:53:00Z"/>
          <w:b/>
        </w:rPr>
      </w:pPr>
      <w:ins w:id="415" w:author="Mototola Mobility-V44" w:date="2020-08-10T13:53:00Z">
        <w:r w:rsidRPr="00DF3194">
          <w:rPr>
            <w:b/>
            <w:bCs/>
          </w:rPr>
          <w:t>8.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forwards the </w:t>
        </w:r>
        <w:r>
          <w:rPr>
            <w:b/>
          </w:rPr>
          <w:t xml:space="preserve">SIP </w:t>
        </w:r>
        <w:r w:rsidRPr="00DF3194">
          <w:rPr>
            <w:b/>
          </w:rPr>
          <w:t>200 (OK) response to PLMN-A.</w:t>
        </w:r>
      </w:ins>
    </w:p>
    <w:p w14:paraId="0FA469BD" w14:textId="77777777" w:rsidR="00AB4E46" w:rsidRDefault="00AB4E46" w:rsidP="00AB4E46">
      <w:pPr>
        <w:ind w:left="568" w:hanging="284"/>
        <w:rPr>
          <w:ins w:id="416" w:author="Mototola Mobility-V44" w:date="2020-08-10T13:53:00Z"/>
          <w:b/>
        </w:rPr>
      </w:pPr>
      <w:ins w:id="417" w:author="Mototola Mobility-V44" w:date="2020-08-10T13:53:00Z">
        <w:r>
          <w:rPr>
            <w:b/>
            <w:bCs/>
          </w:rPr>
          <w:t>9</w:t>
        </w:r>
        <w:r w:rsidRPr="00DF3194">
          <w:rPr>
            <w:b/>
            <w:bCs/>
          </w:rPr>
          <w:t>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</w:t>
        </w:r>
        <w:r>
          <w:rPr>
            <w:b/>
          </w:rPr>
          <w:t>receives</w:t>
        </w:r>
        <w:r w:rsidRPr="00DF3194">
          <w:rPr>
            <w:b/>
          </w:rPr>
          <w:t xml:space="preserve"> </w:t>
        </w:r>
        <w:r>
          <w:rPr>
            <w:b/>
          </w:rPr>
          <w:t>SIP ACK</w:t>
        </w:r>
        <w:r w:rsidRPr="00DF3194">
          <w:rPr>
            <w:b/>
          </w:rPr>
          <w:t xml:space="preserve"> </w:t>
        </w:r>
        <w:r>
          <w:rPr>
            <w:b/>
          </w:rPr>
          <w:t>request</w:t>
        </w:r>
        <w:r w:rsidRPr="00DF3194">
          <w:rPr>
            <w:b/>
          </w:rPr>
          <w:t xml:space="preserve"> </w:t>
        </w:r>
        <w:r>
          <w:rPr>
            <w:b/>
          </w:rPr>
          <w:t>from</w:t>
        </w:r>
        <w:r w:rsidRPr="00DF3194">
          <w:rPr>
            <w:b/>
          </w:rPr>
          <w:t xml:space="preserve"> PLMN-A.</w:t>
        </w:r>
      </w:ins>
    </w:p>
    <w:p w14:paraId="31792AD6" w14:textId="77777777" w:rsidR="00AB4E46" w:rsidRDefault="00AB4E46" w:rsidP="00AB4E46">
      <w:pPr>
        <w:ind w:left="568" w:hanging="284"/>
        <w:rPr>
          <w:ins w:id="418" w:author="Mototola Mobility-V44" w:date="2020-08-10T13:53:00Z"/>
          <w:b/>
        </w:rPr>
      </w:pPr>
      <w:ins w:id="419" w:author="Mototola Mobility-V44" w:date="2020-08-10T13:53:00Z">
        <w:r>
          <w:rPr>
            <w:b/>
          </w:rPr>
          <w:t>10.</w:t>
        </w:r>
        <w:r>
          <w:rPr>
            <w:b/>
          </w:rPr>
          <w:tab/>
        </w:r>
        <w:r w:rsidRPr="00960B46">
          <w:rPr>
            <w:b/>
          </w:rPr>
          <w:t xml:space="preserve">S-CSCF-B 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  <w:r>
          <w:rPr>
            <w:b/>
          </w:rPr>
          <w:t>.</w:t>
        </w:r>
      </w:ins>
    </w:p>
    <w:p w14:paraId="106D2FE8" w14:textId="77777777" w:rsidR="00AB4E46" w:rsidRDefault="00AB4E46" w:rsidP="00AB4E46">
      <w:pPr>
        <w:ind w:left="568" w:hanging="284"/>
        <w:rPr>
          <w:ins w:id="420" w:author="Mototola Mobility-V44" w:date="2020-08-10T13:53:00Z"/>
          <w:b/>
        </w:rPr>
      </w:pPr>
      <w:ins w:id="421" w:author="Mototola Mobility-V44" w:date="2020-08-10T13:53:00Z">
        <w:r>
          <w:rPr>
            <w:b/>
          </w:rPr>
          <w:t>11.</w:t>
        </w:r>
        <w:r>
          <w:rPr>
            <w:b/>
          </w:rPr>
          <w:tab/>
        </w:r>
        <w:r w:rsidRPr="00960B46">
          <w:rPr>
            <w:b/>
          </w:rPr>
          <w:t xml:space="preserve">AS-B 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S-CSCF-B</w:t>
        </w:r>
        <w:r>
          <w:rPr>
            <w:b/>
          </w:rPr>
          <w:t>.</w:t>
        </w:r>
      </w:ins>
    </w:p>
    <w:p w14:paraId="47D39ACB" w14:textId="77777777" w:rsidR="00AB4E46" w:rsidRPr="00DF3194" w:rsidRDefault="00AB4E46" w:rsidP="00AB4E46">
      <w:pPr>
        <w:ind w:left="568" w:hanging="284"/>
        <w:rPr>
          <w:ins w:id="422" w:author="Mototola Mobility-V44" w:date="2020-08-10T13:53:00Z"/>
          <w:b/>
        </w:rPr>
      </w:pPr>
      <w:ins w:id="423" w:author="Mototola Mobility-V44" w:date="2020-08-10T13:53:00Z">
        <w:r>
          <w:rPr>
            <w:b/>
          </w:rPr>
          <w:t>12.</w:t>
        </w:r>
        <w:r>
          <w:rPr>
            <w:b/>
          </w:rPr>
          <w:tab/>
        </w:r>
        <w:r w:rsidRPr="00960B46">
          <w:rPr>
            <w:b/>
          </w:rPr>
          <w:t xml:space="preserve">S-CSCF-B forwards the </w:t>
        </w:r>
        <w:r>
          <w:rPr>
            <w:b/>
          </w:rPr>
          <w:t>ACK request</w:t>
        </w:r>
        <w:r w:rsidRPr="00960B46">
          <w:rPr>
            <w:b/>
          </w:rPr>
          <w:t xml:space="preserve"> to UE</w:t>
        </w:r>
      </w:ins>
      <w:ins w:id="424" w:author="Mototola Mobility-V44" w:date="2020-08-10T14:46:00Z">
        <w:r>
          <w:rPr>
            <w:b/>
          </w:rPr>
          <w:t>1</w:t>
        </w:r>
      </w:ins>
      <w:ins w:id="425" w:author="Mototola Mobility-V44" w:date="2020-08-10T13:53:00Z">
        <w:r w:rsidRPr="00960B46">
          <w:rPr>
            <w:b/>
          </w:rPr>
          <w:t>-B</w:t>
        </w:r>
        <w:r>
          <w:rPr>
            <w:b/>
          </w:rPr>
          <w:t>.</w:t>
        </w:r>
      </w:ins>
    </w:p>
    <w:p w14:paraId="1BE62A7A" w14:textId="77777777" w:rsidR="00AB4E46" w:rsidRDefault="00AB4E46" w:rsidP="00AB4E46">
      <w:pPr>
        <w:spacing w:before="120" w:after="120"/>
        <w:rPr>
          <w:rFonts w:ascii="Arial" w:hAnsi="Arial" w:cs="Arial"/>
        </w:rPr>
      </w:pPr>
    </w:p>
    <w:p w14:paraId="261DBDF3" w14:textId="3CB2EEB8" w:rsidR="001E41F3" w:rsidRDefault="00AB4E46" w:rsidP="00AB4E46">
      <w:pPr>
        <w:jc w:val="center"/>
        <w:rPr>
          <w:noProof/>
        </w:rPr>
      </w:pPr>
      <w:r w:rsidRPr="00AB4E46">
        <w:rPr>
          <w:noProof/>
          <w:highlight w:val="yellow"/>
        </w:rPr>
        <w:t>------------------------------------------ End of Change ---------------------------------------</w:t>
      </w:r>
    </w:p>
    <w:sectPr w:rsidR="001E41F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40073" w14:textId="77777777" w:rsidR="000C0DDF" w:rsidRDefault="000C0DDF">
      <w:r>
        <w:separator/>
      </w:r>
    </w:p>
  </w:endnote>
  <w:endnote w:type="continuationSeparator" w:id="0">
    <w:p w14:paraId="4925CB1F" w14:textId="77777777" w:rsidR="000C0DDF" w:rsidRDefault="000C0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E8546" w14:textId="77777777" w:rsidR="000C0DDF" w:rsidRDefault="000C0DDF">
      <w:r>
        <w:separator/>
      </w:r>
    </w:p>
  </w:footnote>
  <w:footnote w:type="continuationSeparator" w:id="0">
    <w:p w14:paraId="082D4FE5" w14:textId="77777777" w:rsidR="000C0DDF" w:rsidRDefault="000C0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4">
    <w15:presenceInfo w15:providerId="None" w15:userId="Mototola Mobility-V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0DDF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C447D"/>
    <w:rsid w:val="005E2C44"/>
    <w:rsid w:val="00621188"/>
    <w:rsid w:val="006257ED"/>
    <w:rsid w:val="00677E82"/>
    <w:rsid w:val="00686FC5"/>
    <w:rsid w:val="00691C12"/>
    <w:rsid w:val="00695808"/>
    <w:rsid w:val="006B46FB"/>
    <w:rsid w:val="006E21FB"/>
    <w:rsid w:val="0073027D"/>
    <w:rsid w:val="0077073A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C21"/>
    <w:rsid w:val="00941E30"/>
    <w:rsid w:val="00954A7C"/>
    <w:rsid w:val="009777D9"/>
    <w:rsid w:val="00991B88"/>
    <w:rsid w:val="009A5753"/>
    <w:rsid w:val="009A579D"/>
    <w:rsid w:val="009E3297"/>
    <w:rsid w:val="009E6C24"/>
    <w:rsid w:val="009F734F"/>
    <w:rsid w:val="00A23D78"/>
    <w:rsid w:val="00A246B6"/>
    <w:rsid w:val="00A30552"/>
    <w:rsid w:val="00A47E70"/>
    <w:rsid w:val="00A50CF0"/>
    <w:rsid w:val="00A542A2"/>
    <w:rsid w:val="00A7671C"/>
    <w:rsid w:val="00AA2CBC"/>
    <w:rsid w:val="00AB4E46"/>
    <w:rsid w:val="00AC5820"/>
    <w:rsid w:val="00AD1CD8"/>
    <w:rsid w:val="00AD288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074C1"/>
    <w:rsid w:val="00D24991"/>
    <w:rsid w:val="00D50255"/>
    <w:rsid w:val="00D66520"/>
    <w:rsid w:val="00D85BC4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0662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AB4E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AB4E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member.openmobilealliance.org/ftp/Public_documents/ARCH/Permanent_documents/OMA-TS-REST_NetAPI_NMS-V1_0-20190528-C.zip" TargetMode="Externa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33FA-4859-4F11-801A-8DAB0879B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9</Pages>
  <Words>2456</Words>
  <Characters>14000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6</cp:revision>
  <cp:lastPrinted>1900-01-01T08:00:00Z</cp:lastPrinted>
  <dcterms:created xsi:type="dcterms:W3CDTF">2020-08-10T22:30:00Z</dcterms:created>
  <dcterms:modified xsi:type="dcterms:W3CDTF">2020-08-12T20:18:00Z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